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0695C" w14:textId="46F084DE" w:rsidR="00436693" w:rsidRDefault="00436693"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#156e</w:t>
      </w:r>
      <w:r>
        <w:rPr>
          <w:b/>
          <w:i/>
          <w:noProof/>
          <w:sz w:val="28"/>
        </w:rPr>
        <w:tab/>
      </w:r>
      <w:r w:rsidR="00CB5F63" w:rsidRPr="00CB5F63">
        <w:rPr>
          <w:b/>
          <w:noProof/>
          <w:sz w:val="24"/>
          <w:lang w:eastAsia="ja-JP"/>
        </w:rPr>
        <w:t>S2-2304266</w:t>
      </w:r>
      <w:ins w:id="0" w:author="Lenovo DK" w:date="2023-04-19T10:53:00Z">
        <w:r w:rsidR="00154C97">
          <w:rPr>
            <w:b/>
            <w:noProof/>
            <w:sz w:val="24"/>
            <w:lang w:eastAsia="ja-JP"/>
          </w:rPr>
          <w:t>r0</w:t>
        </w:r>
      </w:ins>
      <w:ins w:id="1" w:author="vivo_amy" w:date="2023-04-19T15:29:00Z">
        <w:r w:rsidR="00A71419">
          <w:rPr>
            <w:b/>
            <w:noProof/>
            <w:sz w:val="24"/>
            <w:lang w:eastAsia="ja-JP"/>
          </w:rPr>
          <w:t>3</w:t>
        </w:r>
      </w:ins>
    </w:p>
    <w:p w14:paraId="3706A4AC" w14:textId="77777777" w:rsidR="00436693" w:rsidRPr="004206CA" w:rsidRDefault="00436693" w:rsidP="00436693">
      <w:pPr>
        <w:pStyle w:val="CRCoverPage"/>
        <w:outlineLvl w:val="0"/>
        <w:rPr>
          <w:b/>
          <w:sz w:val="24"/>
        </w:rPr>
      </w:pPr>
      <w:bookmarkStart w:id="2"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2"/>
      <w:r>
        <w:rPr>
          <w:b/>
          <w:sz w:val="24"/>
        </w:rPr>
        <w:t>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i/>
          <w:color w:val="0000FF"/>
          <w:lang w:eastAsia="ko-KR"/>
        </w:rPr>
        <w:t>(revision of S2-23xxxx)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77777777" w:rsidR="001E41F3" w:rsidRDefault="006004AE" w:rsidP="0051580D">
            <w:pPr>
              <w:pStyle w:val="CRCoverPage"/>
              <w:spacing w:after="0"/>
              <w:rPr>
                <w:b/>
                <w:noProof/>
                <w:sz w:val="28"/>
              </w:rPr>
            </w:pPr>
            <w:r>
              <w:rPr>
                <w:b/>
                <w:noProof/>
                <w:sz w:val="28"/>
              </w:rPr>
              <w:t>23.</w:t>
            </w:r>
            <w:r w:rsidR="006F2343">
              <w:rPr>
                <w:b/>
                <w:noProof/>
                <w:sz w:val="28"/>
              </w:rPr>
              <w:t>288</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42EA08F6" w:rsidR="001E41F3" w:rsidRPr="008D6540" w:rsidRDefault="00CB5F63">
            <w:pPr>
              <w:pStyle w:val="CRCoverPage"/>
              <w:spacing w:after="0"/>
              <w:rPr>
                <w:b/>
                <w:bCs/>
                <w:noProof/>
              </w:rPr>
            </w:pPr>
            <w:r w:rsidRPr="00CB5F63">
              <w:rPr>
                <w:b/>
                <w:bCs/>
                <w:noProof/>
                <w:sz w:val="26"/>
                <w:szCs w:val="26"/>
              </w:rPr>
              <w:t>0742</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5058FFA4" w:rsidR="001E41F3" w:rsidRDefault="001E41F3">
            <w:pPr>
              <w:pStyle w:val="CRCoverPage"/>
              <w:spacing w:after="0"/>
              <w:jc w:val="center"/>
              <w:rPr>
                <w:b/>
                <w:noProof/>
              </w:rPr>
            </w:pP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07BA4B9C" w:rsidR="001E41F3" w:rsidRPr="00992348" w:rsidRDefault="00AC3783">
            <w:pPr>
              <w:pStyle w:val="CRCoverPage"/>
              <w:spacing w:after="0"/>
              <w:jc w:val="center"/>
              <w:rPr>
                <w:b/>
                <w:bCs/>
                <w:noProof/>
              </w:rPr>
            </w:pPr>
            <w:r w:rsidRPr="00992348">
              <w:rPr>
                <w:b/>
                <w:bCs/>
                <w:noProof/>
                <w:sz w:val="28"/>
                <w:szCs w:val="28"/>
              </w:rPr>
              <w:t>1</w:t>
            </w:r>
            <w:r w:rsidR="00EC3060">
              <w:rPr>
                <w:b/>
                <w:bCs/>
                <w:noProof/>
                <w:sz w:val="28"/>
                <w:szCs w:val="28"/>
              </w:rPr>
              <w:t>8</w:t>
            </w:r>
            <w:r w:rsidRPr="00992348">
              <w:rPr>
                <w:b/>
                <w:bCs/>
                <w:noProof/>
                <w:sz w:val="28"/>
                <w:szCs w:val="28"/>
              </w:rPr>
              <w:t>.</w:t>
            </w:r>
            <w:r w:rsidR="0070699B">
              <w:rPr>
                <w:b/>
                <w:bCs/>
                <w:noProof/>
                <w:sz w:val="28"/>
                <w:szCs w:val="28"/>
              </w:rPr>
              <w:t>1</w:t>
            </w:r>
            <w:r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13F149A7" w:rsidR="001E41F3" w:rsidRDefault="00436693">
            <w:pPr>
              <w:pStyle w:val="CRCoverPage"/>
              <w:spacing w:after="0"/>
              <w:ind w:left="100"/>
              <w:rPr>
                <w:noProof/>
              </w:rPr>
            </w:pPr>
            <w:r>
              <w:rPr>
                <w:noProof/>
              </w:rPr>
              <w:t>Addressing ENs in</w:t>
            </w:r>
            <w:r w:rsidR="00FF4A29">
              <w:rPr>
                <w:noProof/>
              </w:rPr>
              <w:t xml:space="preserve"> location analytics</w:t>
            </w:r>
            <w:r w:rsidR="006F4045">
              <w:rPr>
                <w:noProof/>
              </w:rPr>
              <w:t xml:space="preserve"> </w:t>
            </w:r>
            <w:r w:rsidR="0031072C">
              <w:rPr>
                <w:noProof/>
              </w:rPr>
              <w:t>with finer granularity location information</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77777777" w:rsidR="001E41F3" w:rsidRDefault="00A645E2">
            <w:pPr>
              <w:pStyle w:val="CRCoverPage"/>
              <w:spacing w:after="0"/>
              <w:ind w:left="100"/>
              <w:rPr>
                <w:noProof/>
              </w:rPr>
            </w:pPr>
            <w:r>
              <w:rPr>
                <w:noProof/>
              </w:rPr>
              <w:t>eNA_Ph3</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77777777" w:rsidR="001E41F3" w:rsidRDefault="00557C8A">
            <w:pPr>
              <w:pStyle w:val="CRCoverPage"/>
              <w:spacing w:after="0"/>
              <w:ind w:left="100"/>
              <w:rPr>
                <w:noProof/>
              </w:rPr>
            </w:pPr>
            <w:r>
              <w:rPr>
                <w:noProof/>
              </w:rPr>
              <w:t>202</w:t>
            </w:r>
            <w:r w:rsidR="00A645E2">
              <w:rPr>
                <w:noProof/>
              </w:rPr>
              <w:t>3</w:t>
            </w:r>
            <w:r w:rsidR="004242F1">
              <w:rPr>
                <w:noProof/>
              </w:rPr>
              <w:t>-</w:t>
            </w:r>
            <w:r w:rsidR="00A645E2">
              <w:rPr>
                <w:noProof/>
              </w:rPr>
              <w:t>01</w:t>
            </w:r>
            <w:r w:rsidR="004242F1">
              <w:rPr>
                <w:noProof/>
              </w:rPr>
              <w:t>-</w:t>
            </w:r>
            <w:r w:rsidR="00A645E2">
              <w:rPr>
                <w:noProof/>
              </w:rPr>
              <w:t>05</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77777777" w:rsidR="001E41F3" w:rsidRDefault="006F2343">
            <w:pPr>
              <w:pStyle w:val="CRCoverPage"/>
              <w:spacing w:after="0"/>
              <w:ind w:left="100"/>
              <w:rPr>
                <w:b/>
                <w:noProof/>
              </w:rPr>
            </w:pPr>
            <w:r>
              <w:rPr>
                <w:b/>
                <w:noProof/>
              </w:rPr>
              <w:t>B</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7777777" w:rsidR="001E41F3" w:rsidRDefault="0026004D">
            <w:pPr>
              <w:pStyle w:val="CRCoverPage"/>
              <w:spacing w:after="0"/>
              <w:ind w:left="100"/>
              <w:rPr>
                <w:noProof/>
              </w:rPr>
            </w:pPr>
            <w:r>
              <w:rPr>
                <w:noProof/>
              </w:rPr>
              <w:t>Rel-</w:t>
            </w:r>
            <w:r w:rsidR="006D4A29">
              <w:rPr>
                <w:noProof/>
              </w:rPr>
              <w:t>1</w:t>
            </w:r>
            <w:r w:rsidR="006F2343">
              <w:rPr>
                <w:noProof/>
              </w:rPr>
              <w:t>8</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w:t>
            </w:r>
            <w:r w:rsidR="006F2343">
              <w:rPr>
                <w:i/>
                <w:noProof/>
                <w:sz w:val="18"/>
              </w:rPr>
              <w:t>10</w:t>
            </w:r>
            <w:r>
              <w:rPr>
                <w:i/>
                <w:noProof/>
                <w:sz w:val="18"/>
              </w:rPr>
              <w:tab/>
              <w:t xml:space="preserve">(Release </w:t>
            </w:r>
            <w:r w:rsidR="006F2343">
              <w:rPr>
                <w:i/>
                <w:noProof/>
                <w:sz w:val="18"/>
              </w:rPr>
              <w:t>10</w:t>
            </w:r>
            <w:r>
              <w:rPr>
                <w:i/>
                <w:noProof/>
                <w:sz w:val="18"/>
              </w:rPr>
              <w:t>)</w:t>
            </w:r>
            <w:r w:rsidR="007C2097">
              <w:rPr>
                <w:i/>
                <w:noProof/>
                <w:sz w:val="18"/>
              </w:rPr>
              <w:br/>
              <w:t>Rel-</w:t>
            </w:r>
            <w:r w:rsidR="006F2343">
              <w:rPr>
                <w:i/>
                <w:noProof/>
                <w:sz w:val="18"/>
              </w:rPr>
              <w:t>11</w:t>
            </w:r>
            <w:r w:rsidR="007C2097">
              <w:rPr>
                <w:i/>
                <w:noProof/>
                <w:sz w:val="18"/>
              </w:rPr>
              <w:tab/>
              <w:t xml:space="preserve">(Release </w:t>
            </w:r>
            <w:r w:rsidR="006F2343">
              <w:rPr>
                <w:i/>
                <w:noProof/>
                <w:sz w:val="18"/>
              </w:rPr>
              <w:t>11</w:t>
            </w:r>
            <w:r w:rsidR="007C2097">
              <w:rPr>
                <w:i/>
                <w:noProof/>
                <w:sz w:val="18"/>
              </w:rPr>
              <w:t>)</w:t>
            </w:r>
            <w:r w:rsidR="009777D9">
              <w:rPr>
                <w:i/>
                <w:noProof/>
                <w:sz w:val="18"/>
              </w:rPr>
              <w:br/>
              <w:t>Rel-1</w:t>
            </w:r>
            <w:r w:rsidR="006F2343">
              <w:rPr>
                <w:i/>
                <w:noProof/>
                <w:sz w:val="18"/>
              </w:rPr>
              <w:t>2</w:t>
            </w:r>
            <w:r w:rsidR="009777D9">
              <w:rPr>
                <w:i/>
                <w:noProof/>
                <w:sz w:val="18"/>
              </w:rPr>
              <w:tab/>
              <w:t>(Release 1</w:t>
            </w:r>
            <w:r w:rsidR="006F2343">
              <w:rPr>
                <w:i/>
                <w:noProof/>
                <w:sz w:val="18"/>
              </w:rPr>
              <w:t>2</w:t>
            </w:r>
            <w:r w:rsidR="009777D9">
              <w:rPr>
                <w:i/>
                <w:noProof/>
                <w:sz w:val="18"/>
              </w:rPr>
              <w:t>)</w:t>
            </w:r>
            <w:r w:rsidR="000C038A">
              <w:rPr>
                <w:i/>
                <w:noProof/>
                <w:sz w:val="18"/>
              </w:rPr>
              <w:br/>
              <w:t>Rel-1</w:t>
            </w:r>
            <w:r w:rsidR="006F2343">
              <w:rPr>
                <w:i/>
                <w:noProof/>
                <w:sz w:val="18"/>
              </w:rPr>
              <w:t>3</w:t>
            </w:r>
            <w:r w:rsidR="000C038A">
              <w:rPr>
                <w:i/>
                <w:noProof/>
                <w:sz w:val="18"/>
              </w:rPr>
              <w:tab/>
              <w:t>(Release 1</w:t>
            </w:r>
            <w:r w:rsidR="006F2343">
              <w:rPr>
                <w:i/>
                <w:noProof/>
                <w:sz w:val="18"/>
              </w:rPr>
              <w:t>3</w:t>
            </w:r>
            <w:r w:rsidR="000C038A">
              <w:rPr>
                <w:i/>
                <w:noProof/>
                <w:sz w:val="18"/>
              </w:rPr>
              <w:t>)</w:t>
            </w:r>
            <w:r w:rsidR="000C038A">
              <w:rPr>
                <w:i/>
                <w:noProof/>
                <w:sz w:val="18"/>
              </w:rPr>
              <w:br/>
              <w:t>Rel-1</w:t>
            </w:r>
            <w:r w:rsidR="006F2343">
              <w:rPr>
                <w:i/>
                <w:noProof/>
                <w:sz w:val="18"/>
              </w:rPr>
              <w:t>4</w:t>
            </w:r>
            <w:r w:rsidR="000C038A">
              <w:rPr>
                <w:i/>
                <w:noProof/>
                <w:sz w:val="18"/>
              </w:rPr>
              <w:tab/>
              <w:t>(Release 1</w:t>
            </w:r>
            <w:r w:rsidR="006F2343">
              <w:rPr>
                <w:i/>
                <w:noProof/>
                <w:sz w:val="18"/>
              </w:rPr>
              <w:t>4</w:t>
            </w:r>
            <w:r w:rsidR="000C038A">
              <w:rPr>
                <w:i/>
                <w:noProof/>
                <w:sz w:val="18"/>
              </w:rPr>
              <w:t>)</w:t>
            </w:r>
            <w:r w:rsidR="0051580D">
              <w:rPr>
                <w:i/>
                <w:noProof/>
                <w:sz w:val="18"/>
              </w:rPr>
              <w:br/>
            </w:r>
            <w:bookmarkStart w:id="4" w:name="OLE_LINK1"/>
            <w:r w:rsidR="0051580D">
              <w:rPr>
                <w:i/>
                <w:noProof/>
                <w:sz w:val="18"/>
              </w:rPr>
              <w:t>Rel-1</w:t>
            </w:r>
            <w:r w:rsidR="006F2343">
              <w:rPr>
                <w:i/>
                <w:noProof/>
                <w:sz w:val="18"/>
              </w:rPr>
              <w:t>5</w:t>
            </w:r>
            <w:r w:rsidR="0051580D">
              <w:rPr>
                <w:i/>
                <w:noProof/>
                <w:sz w:val="18"/>
              </w:rPr>
              <w:tab/>
              <w:t>(Release 1</w:t>
            </w:r>
            <w:r w:rsidR="006F2343">
              <w:rPr>
                <w:i/>
                <w:noProof/>
                <w:sz w:val="18"/>
              </w:rPr>
              <w:t>5</w:t>
            </w:r>
            <w:r w:rsidR="0051580D">
              <w:rPr>
                <w:i/>
                <w:noProof/>
                <w:sz w:val="18"/>
              </w:rPr>
              <w:t>)</w:t>
            </w:r>
            <w:bookmarkEnd w:id="4"/>
            <w:r w:rsidR="00BD6BB8">
              <w:rPr>
                <w:i/>
                <w:noProof/>
                <w:sz w:val="18"/>
              </w:rPr>
              <w:br/>
              <w:t>Rel-1</w:t>
            </w:r>
            <w:r w:rsidR="006F2343">
              <w:rPr>
                <w:i/>
                <w:noProof/>
                <w:sz w:val="18"/>
              </w:rPr>
              <w:t>6</w:t>
            </w:r>
            <w:r w:rsidR="00BD6BB8">
              <w:rPr>
                <w:i/>
                <w:noProof/>
                <w:sz w:val="18"/>
              </w:rPr>
              <w:tab/>
              <w:t>(Release 1</w:t>
            </w:r>
            <w:r w:rsidR="006F2343">
              <w:rPr>
                <w:i/>
                <w:noProof/>
                <w:sz w:val="18"/>
              </w:rPr>
              <w:t>6</w:t>
            </w:r>
            <w:r w:rsidR="00BD6BB8">
              <w:rPr>
                <w:i/>
                <w:noProof/>
                <w:sz w:val="18"/>
              </w:rPr>
              <w:t>)</w:t>
            </w:r>
            <w:r w:rsidR="009209A0">
              <w:rPr>
                <w:i/>
                <w:noProof/>
                <w:sz w:val="18"/>
              </w:rPr>
              <w:br/>
              <w:t>Rel-1</w:t>
            </w:r>
            <w:r w:rsidR="006F2343">
              <w:rPr>
                <w:i/>
                <w:noProof/>
                <w:sz w:val="18"/>
              </w:rPr>
              <w:t>7</w:t>
            </w:r>
            <w:r w:rsidR="009209A0">
              <w:rPr>
                <w:i/>
                <w:noProof/>
                <w:sz w:val="18"/>
              </w:rPr>
              <w:tab/>
              <w:t>(Release 1</w:t>
            </w:r>
            <w:r w:rsidR="006F2343">
              <w:rPr>
                <w:i/>
                <w:noProof/>
                <w:sz w:val="18"/>
              </w:rPr>
              <w:t>7</w:t>
            </w:r>
            <w:r w:rsidR="009209A0">
              <w:rPr>
                <w:i/>
                <w:noProof/>
                <w:sz w:val="18"/>
              </w:rPr>
              <w:t>)</w:t>
            </w:r>
            <w:r w:rsidR="009209A0">
              <w:rPr>
                <w:i/>
                <w:noProof/>
                <w:sz w:val="18"/>
              </w:rPr>
              <w:br/>
              <w:t>Rel-1</w:t>
            </w:r>
            <w:r w:rsidR="006F2343">
              <w:rPr>
                <w:i/>
                <w:noProof/>
                <w:sz w:val="18"/>
              </w:rPr>
              <w:t>8</w:t>
            </w:r>
            <w:r w:rsidR="009209A0">
              <w:rPr>
                <w:i/>
                <w:noProof/>
                <w:sz w:val="18"/>
              </w:rPr>
              <w:tab/>
              <w:t>(Release 1</w:t>
            </w:r>
            <w:r w:rsidR="006F2343">
              <w:rPr>
                <w:i/>
                <w:noProof/>
                <w:sz w:val="18"/>
              </w:rPr>
              <w:t>8</w:t>
            </w:r>
            <w:r w:rsidR="009209A0">
              <w:rPr>
                <w:i/>
                <w:noProof/>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026DA1" w14:textId="77777777" w:rsidR="0070699B" w:rsidRDefault="006F4045" w:rsidP="00304677">
            <w:pPr>
              <w:pStyle w:val="CRCoverPage"/>
              <w:spacing w:after="0"/>
              <w:ind w:left="100"/>
              <w:rPr>
                <w:noProof/>
              </w:rPr>
            </w:pPr>
            <w:r>
              <w:rPr>
                <w:noProof/>
              </w:rPr>
              <w:t>This CR addresses the</w:t>
            </w:r>
            <w:r w:rsidR="0070699B">
              <w:rPr>
                <w:noProof/>
              </w:rPr>
              <w:t xml:space="preserve"> following ENs in clause 6.7.2</w:t>
            </w:r>
          </w:p>
          <w:p w14:paraId="3CA431EB" w14:textId="3605317B" w:rsidR="000E7383" w:rsidRDefault="0070699B" w:rsidP="00304677">
            <w:pPr>
              <w:pStyle w:val="CRCoverPage"/>
              <w:spacing w:after="0"/>
              <w:ind w:left="100"/>
              <w:rPr>
                <w:noProof/>
              </w:rPr>
            </w:pPr>
            <w:r>
              <w:rPr>
                <w:noProof/>
              </w:rPr>
              <w:t>First EN:</w:t>
            </w:r>
          </w:p>
          <w:p w14:paraId="4DEE727B" w14:textId="77777777" w:rsidR="0070699B" w:rsidRDefault="0070699B" w:rsidP="0070699B">
            <w:pPr>
              <w:pStyle w:val="EditorsNote"/>
            </w:pPr>
            <w:r>
              <w:t>Editor's note:</w:t>
            </w:r>
            <w:r>
              <w:tab/>
              <w:t>Whether and how other LCS QoS such as LCS QoS accuracy in vertical, LCS delay time, LCS QoS class can be included is FFS.</w:t>
            </w:r>
          </w:p>
          <w:p w14:paraId="171BBC16" w14:textId="7AD86495" w:rsidR="00750199" w:rsidRDefault="00750199" w:rsidP="00750199">
            <w:pPr>
              <w:pStyle w:val="CRCoverPage"/>
              <w:spacing w:after="0"/>
              <w:ind w:left="100"/>
              <w:rPr>
                <w:noProof/>
              </w:rPr>
            </w:pPr>
            <w:r>
              <w:rPr>
                <w:noProof/>
              </w:rPr>
              <w:t xml:space="preserve">A consumer includes in the analytics request an LCS QoS class that includes </w:t>
            </w:r>
          </w:p>
          <w:p w14:paraId="431C37D2" w14:textId="777B03C2" w:rsidR="00231313" w:rsidRDefault="00231313" w:rsidP="00304677">
            <w:pPr>
              <w:pStyle w:val="CRCoverPage"/>
              <w:spacing w:after="0"/>
              <w:ind w:left="100"/>
              <w:rPr>
                <w:noProof/>
              </w:rPr>
            </w:pPr>
            <w:r>
              <w:rPr>
                <w:noProof/>
              </w:rPr>
              <w:t>horizontal accuracy and/or vertical accuracy</w:t>
            </w:r>
            <w:r w:rsidR="00750199">
              <w:rPr>
                <w:noProof/>
              </w:rPr>
              <w:t xml:space="preserve"> and LCS response time. When the NWDAF collects data from the GMLC if the requested LCS response time cannot be met then the GMLC will not report any location information indicating that the LCS response time cannot be met. At this case the NWDAF considers that no location measurement can be measured </w:t>
            </w:r>
            <w:r w:rsidR="00674169">
              <w:rPr>
                <w:noProof/>
              </w:rPr>
              <w:t>according to the requested LCS QoS in the analytics request. As such the NWDAF will need</w:t>
            </w:r>
            <w:r w:rsidR="00750199">
              <w:rPr>
                <w:noProof/>
              </w:rPr>
              <w:t xml:space="preserve"> more location data are from the GMLC in order to provide a UE location analytics at the requested confidence level.</w:t>
            </w:r>
          </w:p>
          <w:p w14:paraId="454C19CB" w14:textId="2BB0DA5E" w:rsidR="00674169" w:rsidRDefault="00674169" w:rsidP="00304677">
            <w:pPr>
              <w:pStyle w:val="CRCoverPage"/>
              <w:spacing w:after="0"/>
              <w:ind w:left="100"/>
              <w:rPr>
                <w:noProof/>
              </w:rPr>
            </w:pPr>
          </w:p>
          <w:p w14:paraId="3AB6055E" w14:textId="5F22A225" w:rsidR="00674169" w:rsidRDefault="00674169" w:rsidP="00304677">
            <w:pPr>
              <w:pStyle w:val="CRCoverPage"/>
              <w:spacing w:after="0"/>
              <w:ind w:left="100"/>
              <w:rPr>
                <w:noProof/>
              </w:rPr>
            </w:pPr>
            <w:r>
              <w:rPr>
                <w:noProof/>
              </w:rPr>
              <w:t>For this EN it is proposed that the LCS QoS is horizontal and/or vertical measurements. A note is also proposed to added that the horizontal and/or vertical data correspond to the requested LCS response time in the analytic request.</w:t>
            </w:r>
          </w:p>
          <w:p w14:paraId="525C3968" w14:textId="77777777" w:rsidR="00750199" w:rsidRDefault="00750199" w:rsidP="00304677">
            <w:pPr>
              <w:pStyle w:val="CRCoverPage"/>
              <w:spacing w:after="0"/>
              <w:ind w:left="100"/>
              <w:rPr>
                <w:noProof/>
              </w:rPr>
            </w:pPr>
          </w:p>
          <w:p w14:paraId="1C077839" w14:textId="77777777" w:rsidR="000E472F" w:rsidRDefault="000E472F" w:rsidP="00674169">
            <w:pPr>
              <w:pStyle w:val="CRCoverPage"/>
              <w:spacing w:after="0"/>
            </w:pPr>
          </w:p>
          <w:p w14:paraId="29BAC60B" w14:textId="00DF2BD4" w:rsidR="0070699B" w:rsidRDefault="00231313" w:rsidP="000E472F">
            <w:pPr>
              <w:pStyle w:val="CRCoverPage"/>
              <w:spacing w:after="0"/>
              <w:ind w:left="100"/>
              <w:rPr>
                <w:noProof/>
              </w:rPr>
            </w:pPr>
            <w:r>
              <w:rPr>
                <w:noProof/>
              </w:rPr>
              <w:t>Second EN:</w:t>
            </w:r>
            <w:r w:rsidR="0070699B">
              <w:rPr>
                <w:noProof/>
              </w:rPr>
              <w:t xml:space="preserve"> </w:t>
            </w:r>
          </w:p>
          <w:p w14:paraId="27D8730E" w14:textId="77777777" w:rsidR="0070699B" w:rsidRDefault="0070699B" w:rsidP="0070699B">
            <w:pPr>
              <w:pStyle w:val="EditorsNote"/>
            </w:pPr>
            <w:r>
              <w:t>Editor's note:</w:t>
            </w:r>
            <w:r>
              <w:tab/>
              <w:t>How the NWDAF provides analytic output when Linear distance threshold is included in analytics request is FFS.</w:t>
            </w:r>
          </w:p>
          <w:p w14:paraId="123C72B2" w14:textId="31DC72E8" w:rsidR="0070699B" w:rsidRDefault="00750199" w:rsidP="00304677">
            <w:pPr>
              <w:pStyle w:val="CRCoverPage"/>
              <w:spacing w:after="0"/>
              <w:ind w:left="100"/>
              <w:rPr>
                <w:noProof/>
              </w:rPr>
            </w:pPr>
            <w:r>
              <w:rPr>
                <w:noProof/>
              </w:rPr>
              <w:t xml:space="preserve">If the consumer includes in the request a Linear Distance Threshold then any analytic output from the NWDAF will correspond to UEs that reported location information according to linear distance threshold. The analytics consumer may include multiple linear distance threshold values hence the analytic output should </w:t>
            </w:r>
            <w:r w:rsidR="00674169">
              <w:rPr>
                <w:noProof/>
              </w:rPr>
              <w:t xml:space="preserve">provide analytics on </w:t>
            </w:r>
            <w:r>
              <w:rPr>
                <w:noProof/>
              </w:rPr>
              <w:t>per requested linear distance threshold</w:t>
            </w:r>
            <w:r w:rsidR="00674169">
              <w:rPr>
                <w:noProof/>
              </w:rPr>
              <w:t xml:space="preserve"> granularity</w:t>
            </w:r>
            <w:r>
              <w:rPr>
                <w:noProof/>
              </w:rPr>
              <w:t>.</w:t>
            </w:r>
          </w:p>
          <w:p w14:paraId="52BB1F86" w14:textId="77777777" w:rsidR="006004AE" w:rsidRDefault="006004AE" w:rsidP="00750199">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CF8FE8F" w14:textId="77777777" w:rsidR="008E540C" w:rsidRDefault="008E540C">
            <w:pPr>
              <w:pStyle w:val="CRCoverPage"/>
              <w:spacing w:after="0"/>
              <w:ind w:left="100"/>
              <w:rPr>
                <w:noProof/>
              </w:rPr>
            </w:pPr>
          </w:p>
          <w:p w14:paraId="174A699A" w14:textId="4D612724" w:rsidR="0031072C" w:rsidRDefault="002429C7">
            <w:pPr>
              <w:pStyle w:val="CRCoverPage"/>
              <w:spacing w:after="0"/>
              <w:ind w:left="100"/>
              <w:rPr>
                <w:noProof/>
              </w:rPr>
            </w:pPr>
            <w:r>
              <w:rPr>
                <w:noProof/>
              </w:rPr>
              <w:lastRenderedPageBreak/>
              <w:t>For first EN:</w:t>
            </w:r>
          </w:p>
          <w:p w14:paraId="589B24D0" w14:textId="4F5A5DC6" w:rsidR="00750199" w:rsidRDefault="0031072C">
            <w:pPr>
              <w:pStyle w:val="CRCoverPage"/>
              <w:spacing w:after="0"/>
              <w:ind w:left="100"/>
              <w:rPr>
                <w:noProof/>
              </w:rPr>
            </w:pPr>
            <w:r>
              <w:rPr>
                <w:noProof/>
              </w:rPr>
              <w:t xml:space="preserve">- </w:t>
            </w:r>
            <w:r w:rsidR="00750199">
              <w:rPr>
                <w:noProof/>
              </w:rPr>
              <w:t xml:space="preserve">Clarifying in </w:t>
            </w:r>
            <w:r w:rsidR="002429C7">
              <w:rPr>
                <w:noProof/>
              </w:rPr>
              <w:t xml:space="preserve">Table </w:t>
            </w:r>
            <w:r w:rsidR="002429C7" w:rsidRPr="005D2CF1">
              <w:rPr>
                <w:lang w:eastAsia="zh-CN"/>
              </w:rPr>
              <w:t>6.7.2.2-1</w:t>
            </w:r>
            <w:r w:rsidR="002429C7">
              <w:rPr>
                <w:lang w:eastAsia="zh-CN"/>
              </w:rPr>
              <w:t xml:space="preserve"> that </w:t>
            </w:r>
            <w:r w:rsidR="00750199">
              <w:rPr>
                <w:noProof/>
              </w:rPr>
              <w:t>hat LCS QoS class includes horizontal and/or vertical accuracy</w:t>
            </w:r>
            <w:r w:rsidR="002429C7">
              <w:rPr>
                <w:noProof/>
              </w:rPr>
              <w:t>. A note is also added to clarify that the LCS QoS class corresponds to the LCS response time included in the analytic request.</w:t>
            </w:r>
          </w:p>
          <w:p w14:paraId="58CC4327" w14:textId="4DC65EA4" w:rsidR="002429C7" w:rsidRDefault="002429C7">
            <w:pPr>
              <w:pStyle w:val="CRCoverPage"/>
              <w:spacing w:after="0"/>
              <w:ind w:left="100"/>
              <w:rPr>
                <w:noProof/>
              </w:rPr>
            </w:pPr>
            <w:r>
              <w:rPr>
                <w:noProof/>
              </w:rPr>
              <w:t>For second EN</w:t>
            </w:r>
          </w:p>
          <w:p w14:paraId="1E1D3705" w14:textId="77777777" w:rsidR="002429C7" w:rsidRDefault="00750199">
            <w:pPr>
              <w:pStyle w:val="CRCoverPage"/>
              <w:spacing w:after="0"/>
              <w:ind w:left="100"/>
              <w:rPr>
                <w:noProof/>
              </w:rPr>
            </w:pPr>
            <w:r>
              <w:rPr>
                <w:noProof/>
              </w:rPr>
              <w:t>- Clarifying</w:t>
            </w:r>
            <w:r w:rsidR="002429C7">
              <w:rPr>
                <w:noProof/>
              </w:rPr>
              <w:t xml:space="preserve"> that a consumer may include multiple level of linear distance threshold</w:t>
            </w:r>
          </w:p>
          <w:p w14:paraId="5B6A62C1" w14:textId="54B84C70" w:rsidR="00750199" w:rsidRDefault="002429C7">
            <w:pPr>
              <w:pStyle w:val="CRCoverPage"/>
              <w:spacing w:after="0"/>
              <w:ind w:left="100"/>
              <w:rPr>
                <w:lang w:eastAsia="zh-CN"/>
              </w:rPr>
            </w:pPr>
            <w:r>
              <w:rPr>
                <w:noProof/>
              </w:rPr>
              <w:t xml:space="preserve">- Clarifying in </w:t>
            </w:r>
            <w:proofErr w:type="gramStart"/>
            <w:r>
              <w:rPr>
                <w:noProof/>
              </w:rPr>
              <w:t xml:space="preserve">Table </w:t>
            </w:r>
            <w:r w:rsidR="00750199">
              <w:rPr>
                <w:noProof/>
              </w:rPr>
              <w:t xml:space="preserve"> </w:t>
            </w:r>
            <w:r w:rsidR="004629C6" w:rsidRPr="005D2CF1">
              <w:rPr>
                <w:lang w:eastAsia="zh-CN"/>
              </w:rPr>
              <w:t>6.7.2.3</w:t>
            </w:r>
            <w:proofErr w:type="gramEnd"/>
            <w:r w:rsidR="004629C6" w:rsidRPr="005D2CF1">
              <w:rPr>
                <w:lang w:eastAsia="zh-CN"/>
              </w:rPr>
              <w:t>-1</w:t>
            </w:r>
            <w:r w:rsidR="004629C6">
              <w:rPr>
                <w:lang w:eastAsia="zh-CN"/>
              </w:rPr>
              <w:t xml:space="preserve"> and </w:t>
            </w:r>
            <w:r w:rsidR="004629C6" w:rsidRPr="005D2CF1">
              <w:rPr>
                <w:lang w:eastAsia="zh-CN"/>
              </w:rPr>
              <w:t>6.7.2.3-</w:t>
            </w:r>
            <w:r w:rsidR="004629C6">
              <w:rPr>
                <w:lang w:eastAsia="zh-CN"/>
              </w:rPr>
              <w:t xml:space="preserve">2 that the analytic </w:t>
            </w:r>
            <w:proofErr w:type="spellStart"/>
            <w:r w:rsidR="004629C6">
              <w:rPr>
                <w:lang w:eastAsia="zh-CN"/>
              </w:rPr>
              <w:t>outut</w:t>
            </w:r>
            <w:proofErr w:type="spellEnd"/>
            <w:r w:rsidR="004629C6">
              <w:rPr>
                <w:lang w:eastAsia="zh-CN"/>
              </w:rPr>
              <w:t xml:space="preserve"> will be on per requested linear distance threshold granularity</w:t>
            </w:r>
          </w:p>
          <w:p w14:paraId="25EA7E9C" w14:textId="77777777" w:rsidR="001E41F3" w:rsidRDefault="001E41F3" w:rsidP="004629C6">
            <w:pPr>
              <w:pStyle w:val="CRCoverPage"/>
              <w:spacing w:after="0"/>
              <w:ind w:left="100"/>
              <w:rPr>
                <w:noProof/>
              </w:rPr>
            </w:pP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52C66D2" w:rsidR="001E41F3" w:rsidRDefault="00281D0E">
            <w:pPr>
              <w:pStyle w:val="CRCoverPage"/>
              <w:spacing w:after="0"/>
              <w:ind w:left="100"/>
              <w:rPr>
                <w:noProof/>
              </w:rPr>
            </w:pPr>
            <w:r>
              <w:rPr>
                <w:noProof/>
              </w:rPr>
              <w:t>UE mobility analytics with finer granullarity is not complete</w:t>
            </w:r>
            <w:r w:rsidR="00B7496F">
              <w:rPr>
                <w:noProof/>
              </w:rPr>
              <w:t xml:space="preserve"> </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362D8514" w:rsidR="001E41F3" w:rsidRDefault="00EC28F6">
            <w:pPr>
              <w:pStyle w:val="CRCoverPage"/>
              <w:spacing w:after="0"/>
              <w:ind w:left="100"/>
              <w:rPr>
                <w:noProof/>
              </w:rPr>
            </w:pPr>
            <w:r>
              <w:rPr>
                <w:noProof/>
              </w:rPr>
              <w:t>6.7.2.1, 6.7.2.2</w:t>
            </w:r>
            <w:r w:rsidR="00D160DF">
              <w:rPr>
                <w:noProof/>
              </w:rPr>
              <w:t>, 6.7.2.3, 6.7.2.4</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lastRenderedPageBreak/>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668708AD" w14:textId="77777777" w:rsidR="0070699B" w:rsidRPr="005D2CF1" w:rsidRDefault="0070699B" w:rsidP="0070699B">
      <w:pPr>
        <w:pStyle w:val="Heading3"/>
      </w:pPr>
      <w:bookmarkStart w:id="5" w:name="_Toc122419290"/>
      <w:bookmarkStart w:id="6" w:name="_Toc19106280"/>
      <w:bookmarkStart w:id="7" w:name="_Toc27823093"/>
      <w:bookmarkStart w:id="8" w:name="_Toc36126564"/>
      <w:bookmarkStart w:id="9" w:name="_Toc45171716"/>
      <w:bookmarkStart w:id="10" w:name="_Toc51754392"/>
      <w:bookmarkStart w:id="11" w:name="_Toc51756095"/>
      <w:bookmarkStart w:id="12" w:name="_Toc51839040"/>
      <w:r w:rsidRPr="005D2CF1">
        <w:t>6.7.2</w:t>
      </w:r>
      <w:r w:rsidRPr="005D2CF1">
        <w:tab/>
        <w:t>UE mobility analytics</w:t>
      </w:r>
      <w:bookmarkEnd w:id="5"/>
    </w:p>
    <w:p w14:paraId="6564AF82" w14:textId="77777777" w:rsidR="0070699B" w:rsidRPr="005D2CF1" w:rsidRDefault="0070699B" w:rsidP="0070699B">
      <w:pPr>
        <w:pStyle w:val="Heading4"/>
        <w:rPr>
          <w:lang w:eastAsia="zh-CN"/>
        </w:rPr>
      </w:pPr>
      <w:bookmarkStart w:id="13" w:name="_Toc122419291"/>
      <w:r w:rsidRPr="005D2CF1">
        <w:rPr>
          <w:lang w:eastAsia="zh-CN"/>
        </w:rPr>
        <w:t>6.7.2.1</w:t>
      </w:r>
      <w:r w:rsidRPr="005D2CF1">
        <w:rPr>
          <w:lang w:eastAsia="zh-CN"/>
        </w:rPr>
        <w:tab/>
        <w:t>General</w:t>
      </w:r>
      <w:bookmarkEnd w:id="13"/>
    </w:p>
    <w:p w14:paraId="62AE062F" w14:textId="77777777" w:rsidR="0070699B" w:rsidRPr="005D2CF1" w:rsidRDefault="0070699B" w:rsidP="0070699B">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493031DC" w14:textId="77777777" w:rsidR="0070699B" w:rsidRPr="005D2CF1" w:rsidRDefault="0070699B" w:rsidP="0070699B">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58F59744" w14:textId="77777777" w:rsidR="0070699B" w:rsidRPr="005D2CF1" w:rsidRDefault="0070699B" w:rsidP="0070699B">
      <w:pPr>
        <w:rPr>
          <w:lang w:eastAsia="ja-JP"/>
        </w:rPr>
      </w:pPr>
      <w:r w:rsidRPr="005D2CF1">
        <w:rPr>
          <w:lang w:eastAsia="ja-JP"/>
        </w:rPr>
        <w:t>The consumer of these analytics may indicate in the request:</w:t>
      </w:r>
    </w:p>
    <w:p w14:paraId="60B8FD71" w14:textId="77777777" w:rsidR="0070699B" w:rsidRDefault="0070699B" w:rsidP="0070699B">
      <w:pPr>
        <w:pStyle w:val="B1"/>
      </w:pPr>
      <w:r>
        <w:t>-</w:t>
      </w:r>
      <w:r>
        <w:tab/>
        <w:t>Analytics ID = "UE Mobility".</w:t>
      </w:r>
    </w:p>
    <w:p w14:paraId="33DFCDEA" w14:textId="77777777" w:rsidR="0070699B" w:rsidRPr="005D2CF1" w:rsidRDefault="0070699B" w:rsidP="0070699B">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p>
    <w:p w14:paraId="2BEB5922" w14:textId="77777777" w:rsidR="0070699B" w:rsidRPr="005D2CF1" w:rsidRDefault="0070699B" w:rsidP="0070699B">
      <w:pPr>
        <w:pStyle w:val="B1"/>
      </w:pPr>
      <w:r w:rsidRPr="005D2CF1">
        <w:t>-</w:t>
      </w:r>
      <w:r w:rsidRPr="005D2CF1">
        <w:tab/>
        <w:t>Analytics Filter Information optionally containing:</w:t>
      </w:r>
    </w:p>
    <w:p w14:paraId="7EC73FFE" w14:textId="77777777" w:rsidR="0070699B" w:rsidRPr="005D2CF1" w:rsidRDefault="0070699B" w:rsidP="0070699B">
      <w:pPr>
        <w:pStyle w:val="B2"/>
      </w:pPr>
      <w:r w:rsidRPr="005D2CF1">
        <w:t>-</w:t>
      </w:r>
      <w:r w:rsidRPr="005D2CF1">
        <w:tab/>
        <w:t>Area of Interest</w:t>
      </w:r>
      <w:r>
        <w:t xml:space="preserve"> (AOI): restricts the scope of the UE mobility analytics to the provided area. If the request is for fine granularity location information (</w:t>
      </w:r>
      <w:proofErr w:type="gramStart"/>
      <w:r>
        <w:t>i.e.</w:t>
      </w:r>
      <w:proofErr w:type="gramEnd"/>
      <w:r>
        <w:t xml:space="preserve"> with a finer granularity than cell), the AOI may be described as shown in clause 5.5 of TS 23.273 [39]</w:t>
      </w:r>
      <w:r w:rsidRPr="005D2CF1">
        <w:t>;</w:t>
      </w:r>
    </w:p>
    <w:p w14:paraId="3CEF00E3" w14:textId="77777777" w:rsidR="0070699B" w:rsidRDefault="0070699B" w:rsidP="0070699B">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3801E9FE" w14:textId="0DC82633" w:rsidR="0070699B" w:rsidRDefault="0070699B" w:rsidP="0070699B">
      <w:pPr>
        <w:pStyle w:val="B2"/>
      </w:pPr>
      <w:r>
        <w:t>-</w:t>
      </w:r>
      <w:r>
        <w:tab/>
      </w:r>
      <w:ins w:id="14" w:author="Lenovo DK" w:date="2023-04-03T17:48:00Z">
        <w:del w:id="15" w:author="vivo_amy" w:date="2023-04-19T13:52:00Z">
          <w:r w:rsidR="004629C6" w:rsidDel="000134B9">
            <w:delText xml:space="preserve">One or multiple values of </w:delText>
          </w:r>
        </w:del>
      </w:ins>
      <w:r>
        <w:t xml:space="preserve">Linear distance threshold: An event where the UE moves by more than some predefined </w:t>
      </w:r>
      <w:proofErr w:type="gramStart"/>
      <w:r>
        <w:t>straight line</w:t>
      </w:r>
      <w:proofErr w:type="gramEnd"/>
      <w:r>
        <w:t xml:space="preserve"> distance from a previous location as per TS 23.273 [39].</w:t>
      </w:r>
      <w:ins w:id="16" w:author="vivo_amy" w:date="2023-04-19T13:52:00Z">
        <w:r w:rsidR="000134B9">
          <w:t xml:space="preserve"> </w:t>
        </w:r>
      </w:ins>
      <w:ins w:id="17" w:author="vivo_amy" w:date="2023-04-19T13:56:00Z">
        <w:r w:rsidR="000134B9">
          <w:rPr>
            <w:highlight w:val="green"/>
          </w:rPr>
          <w:t>The consumer</w:t>
        </w:r>
      </w:ins>
      <w:ins w:id="18" w:author="vivo_amy" w:date="2023-04-19T13:55:00Z">
        <w:r w:rsidR="000134B9" w:rsidRPr="000134B9">
          <w:rPr>
            <w:highlight w:val="green"/>
            <w:rPrChange w:id="19" w:author="vivo_amy" w:date="2023-04-19T13:55:00Z">
              <w:rPr/>
            </w:rPrChange>
          </w:rPr>
          <w:t xml:space="preserve"> can provide m</w:t>
        </w:r>
      </w:ins>
      <w:ins w:id="20" w:author="vivo_amy" w:date="2023-04-19T13:52:00Z">
        <w:r w:rsidR="000134B9" w:rsidRPr="000134B9">
          <w:rPr>
            <w:highlight w:val="green"/>
            <w:rPrChange w:id="21" w:author="vivo_amy" w:date="2023-04-19T13:55:00Z">
              <w:rPr/>
            </w:rPrChange>
          </w:rPr>
          <w:t>ore</w:t>
        </w:r>
      </w:ins>
      <w:ins w:id="22" w:author="vivo_amy" w:date="2023-04-19T13:53:00Z">
        <w:r w:rsidR="000134B9" w:rsidRPr="000134B9">
          <w:rPr>
            <w:highlight w:val="green"/>
            <w:rPrChange w:id="23" w:author="vivo_amy" w:date="2023-04-19T13:55:00Z">
              <w:rPr/>
            </w:rPrChange>
          </w:rPr>
          <w:t xml:space="preserve"> than one</w:t>
        </w:r>
      </w:ins>
      <w:ins w:id="24" w:author="vivo_amy" w:date="2023-04-19T13:52:00Z">
        <w:r w:rsidR="000134B9" w:rsidRPr="000134B9">
          <w:rPr>
            <w:highlight w:val="green"/>
            <w:rPrChange w:id="25" w:author="vivo_amy" w:date="2023-04-19T13:55:00Z">
              <w:rPr/>
            </w:rPrChange>
          </w:rPr>
          <w:t xml:space="preserve"> </w:t>
        </w:r>
      </w:ins>
      <w:ins w:id="26" w:author="vivo_amy" w:date="2023-04-19T13:54:00Z">
        <w:r w:rsidR="000134B9" w:rsidRPr="000134B9">
          <w:rPr>
            <w:highlight w:val="green"/>
            <w:rPrChange w:id="27" w:author="vivo_amy" w:date="2023-04-19T13:55:00Z">
              <w:rPr/>
            </w:rPrChange>
          </w:rPr>
          <w:t>value</w:t>
        </w:r>
      </w:ins>
      <w:ins w:id="28" w:author="vivo_amy" w:date="2023-04-19T13:52:00Z">
        <w:r w:rsidR="000134B9" w:rsidRPr="000134B9">
          <w:rPr>
            <w:highlight w:val="green"/>
            <w:rPrChange w:id="29" w:author="vivo_amy" w:date="2023-04-19T13:55:00Z">
              <w:rPr/>
            </w:rPrChange>
          </w:rPr>
          <w:t xml:space="preserve"> of </w:t>
        </w:r>
      </w:ins>
      <w:ins w:id="30" w:author="vivo_amy" w:date="2023-04-19T13:55:00Z">
        <w:r w:rsidR="000134B9" w:rsidRPr="000134B9">
          <w:rPr>
            <w:highlight w:val="green"/>
            <w:rPrChange w:id="31" w:author="vivo_amy" w:date="2023-04-19T13:55:00Z">
              <w:rPr/>
            </w:rPrChange>
          </w:rPr>
          <w:t>L</w:t>
        </w:r>
      </w:ins>
      <w:ins w:id="32" w:author="vivo_amy" w:date="2023-04-19T13:52:00Z">
        <w:r w:rsidR="000134B9" w:rsidRPr="000134B9">
          <w:rPr>
            <w:highlight w:val="green"/>
            <w:rPrChange w:id="33" w:author="vivo_amy" w:date="2023-04-19T13:55:00Z">
              <w:rPr/>
            </w:rPrChange>
          </w:rPr>
          <w:t>ine</w:t>
        </w:r>
      </w:ins>
      <w:ins w:id="34" w:author="vivo_amy" w:date="2023-04-19T13:55:00Z">
        <w:r w:rsidR="000134B9" w:rsidRPr="000134B9">
          <w:rPr>
            <w:highlight w:val="green"/>
            <w:rPrChange w:id="35" w:author="vivo_amy" w:date="2023-04-19T13:55:00Z">
              <w:rPr/>
            </w:rPrChange>
          </w:rPr>
          <w:t>a</w:t>
        </w:r>
      </w:ins>
      <w:ins w:id="36" w:author="vivo_amy" w:date="2023-04-19T13:52:00Z">
        <w:r w:rsidR="000134B9" w:rsidRPr="000134B9">
          <w:rPr>
            <w:highlight w:val="green"/>
            <w:rPrChange w:id="37" w:author="vivo_amy" w:date="2023-04-19T13:55:00Z">
              <w:rPr/>
            </w:rPrChange>
          </w:rPr>
          <w:t>r dista</w:t>
        </w:r>
      </w:ins>
      <w:ins w:id="38" w:author="vivo_amy" w:date="2023-04-19T13:53:00Z">
        <w:r w:rsidR="000134B9" w:rsidRPr="000134B9">
          <w:rPr>
            <w:highlight w:val="green"/>
            <w:rPrChange w:id="39" w:author="vivo_amy" w:date="2023-04-19T13:55:00Z">
              <w:rPr/>
            </w:rPrChange>
          </w:rPr>
          <w:t>nce threshold</w:t>
        </w:r>
      </w:ins>
      <w:ins w:id="40" w:author="vivo_amy" w:date="2023-04-19T13:55:00Z">
        <w:r w:rsidR="000134B9" w:rsidRPr="000134B9">
          <w:rPr>
            <w:highlight w:val="green"/>
            <w:rPrChange w:id="41" w:author="vivo_amy" w:date="2023-04-19T13:55:00Z">
              <w:rPr/>
            </w:rPrChange>
          </w:rPr>
          <w:t>.</w:t>
        </w:r>
      </w:ins>
      <w:ins w:id="42" w:author="vivo_amy" w:date="2023-04-19T13:53:00Z">
        <w:r w:rsidR="000134B9">
          <w:t xml:space="preserve"> </w:t>
        </w:r>
      </w:ins>
    </w:p>
    <w:p w14:paraId="3C7A93D5" w14:textId="77777777" w:rsidR="0070699B" w:rsidRDefault="0070699B" w:rsidP="0070699B">
      <w:pPr>
        <w:pStyle w:val="NO"/>
      </w:pPr>
      <w:r>
        <w:t>NOTE 1:</w:t>
      </w:r>
      <w:r>
        <w:tab/>
        <w:t>For LADN service, the consumer (</w:t>
      </w:r>
      <w:proofErr w:type="gramStart"/>
      <w:r>
        <w:t>e.g.</w:t>
      </w:r>
      <w:proofErr w:type="gramEnd"/>
      <w:r>
        <w:t xml:space="preserve"> SMF) provides the LADN DNN to refer the LADN service area as the AOI.</w:t>
      </w:r>
    </w:p>
    <w:p w14:paraId="4586350F" w14:textId="77777777" w:rsidR="0070699B" w:rsidRPr="005D2CF1" w:rsidRDefault="0070699B" w:rsidP="0070699B">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48AE62C1" w14:textId="77777777" w:rsidR="0070699B" w:rsidRDefault="0070699B" w:rsidP="0070699B">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650F6BF0" w14:textId="77777777" w:rsidR="0070699B" w:rsidRPr="005D2CF1" w:rsidRDefault="0070699B" w:rsidP="0070699B">
      <w:pPr>
        <w:pStyle w:val="B1"/>
      </w:pPr>
      <w:r w:rsidRPr="005D2CF1">
        <w:t>-</w:t>
      </w:r>
      <w:r w:rsidRPr="005D2CF1">
        <w:tab/>
        <w:t xml:space="preserve">Optionally, maximum number of </w:t>
      </w:r>
      <w:proofErr w:type="gramStart"/>
      <w:r w:rsidRPr="005D2CF1">
        <w:t>objects</w:t>
      </w:r>
      <w:r>
        <w:t>;</w:t>
      </w:r>
      <w:proofErr w:type="gramEnd"/>
    </w:p>
    <w:p w14:paraId="1BACD09F" w14:textId="77777777" w:rsidR="0070699B" w:rsidRPr="005D2CF1" w:rsidRDefault="0070699B" w:rsidP="0070699B">
      <w:pPr>
        <w:pStyle w:val="B1"/>
      </w:pPr>
      <w:r w:rsidRPr="005D2CF1">
        <w:t>-</w:t>
      </w:r>
      <w:r w:rsidRPr="005D2CF1">
        <w:tab/>
        <w:t xml:space="preserve">Preferred level of accuracy of the </w:t>
      </w:r>
      <w:proofErr w:type="gramStart"/>
      <w:r w:rsidRPr="005D2CF1">
        <w:t>analytics</w:t>
      </w:r>
      <w:r>
        <w:t>;</w:t>
      </w:r>
      <w:proofErr w:type="gramEnd"/>
    </w:p>
    <w:p w14:paraId="4FCC35F5" w14:textId="77777777" w:rsidR="0070699B" w:rsidRDefault="0070699B" w:rsidP="0070699B">
      <w:pPr>
        <w:pStyle w:val="B1"/>
      </w:pPr>
      <w:r>
        <w:t>-</w:t>
      </w:r>
      <w:r>
        <w:tab/>
        <w:t xml:space="preserve">Preferred order of results for the time slot entries: ascending or descending time slot </w:t>
      </w:r>
      <w:proofErr w:type="gramStart"/>
      <w:r>
        <w:t>start;</w:t>
      </w:r>
      <w:proofErr w:type="gramEnd"/>
    </w:p>
    <w:p w14:paraId="683EDBCE" w14:textId="77777777" w:rsidR="0070699B" w:rsidRDefault="0070699B" w:rsidP="0070699B">
      <w:pPr>
        <w:pStyle w:val="B1"/>
      </w:pPr>
      <w:r>
        <w:t>-</w:t>
      </w:r>
      <w:r>
        <w:tab/>
        <w:t>Optionally, preferred granularity of location information: TA level or cell level "below cell level</w:t>
      </w:r>
      <w:proofErr w:type="gramStart"/>
      <w:r>
        <w:t>";</w:t>
      </w:r>
      <w:proofErr w:type="gramEnd"/>
    </w:p>
    <w:p w14:paraId="4E836BF1" w14:textId="77777777" w:rsidR="0070699B" w:rsidRDefault="0070699B" w:rsidP="0070699B">
      <w:pPr>
        <w:pStyle w:val="NO"/>
      </w:pPr>
      <w:r>
        <w:t>NOTE 3:</w:t>
      </w:r>
      <w:r>
        <w:tab/>
        <w:t>Definition of "below cell level" is described in clause 6.1.3.</w:t>
      </w:r>
    </w:p>
    <w:p w14:paraId="22D0CAEE" w14:textId="77777777" w:rsidR="0070699B" w:rsidRDefault="0070699B" w:rsidP="0070699B">
      <w:pPr>
        <w:pStyle w:val="B1"/>
      </w:pPr>
      <w:r>
        <w:t>-</w:t>
      </w:r>
      <w:r>
        <w:tab/>
        <w:t>Optionally, Preferred orientation of location information: ("horizontal", "vertical", "both"</w:t>
      </w:r>
      <w:proofErr w:type="gramStart"/>
      <w:r>
        <w:t>);</w:t>
      </w:r>
      <w:proofErr w:type="gramEnd"/>
    </w:p>
    <w:p w14:paraId="3F05BFCA" w14:textId="77777777" w:rsidR="0070699B" w:rsidRDefault="0070699B" w:rsidP="0070699B">
      <w:pPr>
        <w:pStyle w:val="B1"/>
      </w:pPr>
      <w:r>
        <w:t>-</w:t>
      </w:r>
      <w:r>
        <w:tab/>
        <w:t xml:space="preserve">Optionally, Spatial granularity size and Temporal granularity </w:t>
      </w:r>
      <w:proofErr w:type="gramStart"/>
      <w:r>
        <w:t>size;</w:t>
      </w:r>
      <w:proofErr w:type="gramEnd"/>
    </w:p>
    <w:p w14:paraId="5A9B6C1E" w14:textId="77777777" w:rsidR="0070699B" w:rsidRDefault="0070699B" w:rsidP="0070699B">
      <w:pPr>
        <w:pStyle w:val="B1"/>
      </w:pPr>
      <w:r>
        <w:t>-</w:t>
      </w:r>
      <w:r>
        <w:tab/>
        <w:t xml:space="preserve">UE Location order </w:t>
      </w:r>
      <w:proofErr w:type="gramStart"/>
      <w:r>
        <w:t>indicator:</w:t>
      </w:r>
      <w:proofErr w:type="gramEnd"/>
      <w:r>
        <w:t xml:space="preserve"> indicates the NWDAF should derives and provides the UE Mobility analytics in a UE Location order; and</w:t>
      </w:r>
    </w:p>
    <w:p w14:paraId="178F9C88" w14:textId="588914B5" w:rsidR="0070699B" w:rsidRDefault="0070699B" w:rsidP="0070699B">
      <w:pPr>
        <w:pStyle w:val="B1"/>
      </w:pPr>
      <w:r w:rsidRPr="005D2CF1">
        <w:t>-</w:t>
      </w:r>
      <w:r w:rsidRPr="005D2CF1">
        <w:tab/>
        <w:t>In a subscription, the Notification Correlation Id and the Notification Target Address are included.</w:t>
      </w:r>
    </w:p>
    <w:p w14:paraId="1DEC3880" w14:textId="0E1F7ADF" w:rsidR="004629C6" w:rsidRDefault="004629C6" w:rsidP="0070699B">
      <w:pPr>
        <w:pStyle w:val="B1"/>
      </w:pPr>
    </w:p>
    <w:p w14:paraId="3FDA911E" w14:textId="2295FB31" w:rsidR="004629C6" w:rsidRPr="00A83346" w:rsidRDefault="004629C6" w:rsidP="004629C6">
      <w:pPr>
        <w:rPr>
          <w:noProof/>
          <w:color w:val="FF0000"/>
        </w:rPr>
      </w:pPr>
      <w:r w:rsidRPr="00A25773">
        <w:rPr>
          <w:noProof/>
          <w:color w:val="FF0000"/>
        </w:rPr>
        <w:t xml:space="preserve">************************************ </w:t>
      </w:r>
      <w:r>
        <w:rPr>
          <w:noProof/>
          <w:color w:val="FF0000"/>
        </w:rPr>
        <w:t>SECOND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68B97F65" w14:textId="77777777" w:rsidR="004629C6" w:rsidRPr="005D2CF1" w:rsidRDefault="004629C6" w:rsidP="0070699B">
      <w:pPr>
        <w:pStyle w:val="B1"/>
      </w:pPr>
    </w:p>
    <w:p w14:paraId="7B74DAE1" w14:textId="77777777" w:rsidR="0070699B" w:rsidRPr="005D2CF1" w:rsidRDefault="0070699B" w:rsidP="0070699B">
      <w:pPr>
        <w:pStyle w:val="Heading4"/>
        <w:rPr>
          <w:lang w:eastAsia="zh-CN"/>
        </w:rPr>
      </w:pPr>
      <w:bookmarkStart w:id="43" w:name="_Toc122419292"/>
      <w:r w:rsidRPr="005D2CF1">
        <w:rPr>
          <w:lang w:eastAsia="zh-CN"/>
        </w:rPr>
        <w:t>6.7.2.2</w:t>
      </w:r>
      <w:r w:rsidRPr="005D2CF1">
        <w:rPr>
          <w:lang w:eastAsia="zh-CN"/>
        </w:rPr>
        <w:tab/>
        <w:t>Input Data</w:t>
      </w:r>
      <w:bookmarkEnd w:id="43"/>
    </w:p>
    <w:p w14:paraId="4CFDE2E6" w14:textId="77777777" w:rsidR="0070699B" w:rsidRPr="005D2CF1" w:rsidRDefault="0070699B" w:rsidP="0070699B">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42F66074" w14:textId="77777777" w:rsidR="0070699B" w:rsidRPr="005D2CF1" w:rsidRDefault="0070699B" w:rsidP="0070699B">
      <w:pPr>
        <w:pStyle w:val="B1"/>
      </w:pPr>
      <w:r w:rsidRPr="005D2CF1">
        <w:t>-</w:t>
      </w:r>
      <w:r w:rsidRPr="005D2CF1">
        <w:tab/>
        <w:t xml:space="preserve">UE mobility information from OAM is UE location carried in MDT </w:t>
      </w:r>
      <w:proofErr w:type="gramStart"/>
      <w:r w:rsidRPr="005D2CF1">
        <w:t>data;</w:t>
      </w:r>
      <w:proofErr w:type="gramEnd"/>
    </w:p>
    <w:p w14:paraId="00DF2640" w14:textId="77777777" w:rsidR="0070699B" w:rsidRPr="005D2CF1" w:rsidRDefault="0070699B" w:rsidP="0070699B">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w:t>
      </w:r>
      <w:proofErr w:type="gramStart"/>
      <w:r w:rsidRPr="005D2CF1">
        <w:t>1;</w:t>
      </w:r>
      <w:proofErr w:type="gramEnd"/>
    </w:p>
    <w:p w14:paraId="0BCB0C24" w14:textId="77777777" w:rsidR="0070699B" w:rsidRPr="005D2CF1" w:rsidRDefault="0070699B" w:rsidP="0070699B">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proofErr w:type="gramStart"/>
      <w:r w:rsidRPr="005D2CF1">
        <w:rPr>
          <w:lang w:eastAsia="zh-CN"/>
        </w:rPr>
        <w:t>5GC</w:t>
      </w:r>
      <w:proofErr w:type="gramEnd"/>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70699B" w:rsidRPr="005D2CF1" w14:paraId="22017CBD" w14:textId="77777777" w:rsidTr="001F2EC0">
        <w:trPr>
          <w:cantSplit/>
          <w:jc w:val="center"/>
        </w:trPr>
        <w:tc>
          <w:tcPr>
            <w:tcW w:w="2931" w:type="dxa"/>
          </w:tcPr>
          <w:p w14:paraId="079D7EF9" w14:textId="77777777" w:rsidR="0070699B" w:rsidRPr="005D2CF1" w:rsidRDefault="0070699B" w:rsidP="001F2EC0">
            <w:pPr>
              <w:pStyle w:val="TAH"/>
            </w:pPr>
            <w:r w:rsidRPr="005D2CF1">
              <w:t>Information</w:t>
            </w:r>
          </w:p>
        </w:tc>
        <w:tc>
          <w:tcPr>
            <w:tcW w:w="1275" w:type="dxa"/>
          </w:tcPr>
          <w:p w14:paraId="401CD6C9" w14:textId="77777777" w:rsidR="0070699B" w:rsidRPr="005D2CF1" w:rsidRDefault="0070699B" w:rsidP="001F2EC0">
            <w:pPr>
              <w:pStyle w:val="TAH"/>
            </w:pPr>
            <w:r w:rsidRPr="005D2CF1">
              <w:t>Source</w:t>
            </w:r>
          </w:p>
        </w:tc>
        <w:tc>
          <w:tcPr>
            <w:tcW w:w="4775" w:type="dxa"/>
          </w:tcPr>
          <w:p w14:paraId="2D68A151" w14:textId="77777777" w:rsidR="0070699B" w:rsidRPr="005D2CF1" w:rsidRDefault="0070699B" w:rsidP="001F2EC0">
            <w:pPr>
              <w:pStyle w:val="TAH"/>
            </w:pPr>
            <w:r w:rsidRPr="005D2CF1">
              <w:t>Description</w:t>
            </w:r>
          </w:p>
        </w:tc>
      </w:tr>
      <w:tr w:rsidR="0070699B" w:rsidRPr="005D2CF1" w14:paraId="20F63F64" w14:textId="77777777" w:rsidTr="001F2EC0">
        <w:trPr>
          <w:cantSplit/>
          <w:jc w:val="center"/>
        </w:trPr>
        <w:tc>
          <w:tcPr>
            <w:tcW w:w="2931" w:type="dxa"/>
          </w:tcPr>
          <w:p w14:paraId="2E1B301C" w14:textId="77777777" w:rsidR="0070699B" w:rsidRPr="005D2CF1" w:rsidRDefault="0070699B" w:rsidP="001F2EC0">
            <w:pPr>
              <w:pStyle w:val="TAL"/>
            </w:pPr>
            <w:r w:rsidRPr="005D2CF1">
              <w:rPr>
                <w:lang w:eastAsia="zh-CN"/>
              </w:rPr>
              <w:t>UE ID</w:t>
            </w:r>
          </w:p>
        </w:tc>
        <w:tc>
          <w:tcPr>
            <w:tcW w:w="1275" w:type="dxa"/>
          </w:tcPr>
          <w:p w14:paraId="641166A8" w14:textId="77777777" w:rsidR="0070699B" w:rsidRPr="005D2CF1" w:rsidRDefault="0070699B" w:rsidP="001F2EC0">
            <w:pPr>
              <w:pStyle w:val="TAC"/>
              <w:rPr>
                <w:lang w:eastAsia="zh-CN"/>
              </w:rPr>
            </w:pPr>
            <w:r w:rsidRPr="005D2CF1">
              <w:rPr>
                <w:lang w:eastAsia="zh-CN"/>
              </w:rPr>
              <w:t>AMF</w:t>
            </w:r>
          </w:p>
        </w:tc>
        <w:tc>
          <w:tcPr>
            <w:tcW w:w="4775" w:type="dxa"/>
          </w:tcPr>
          <w:p w14:paraId="0A9C15A0" w14:textId="77777777" w:rsidR="0070699B" w:rsidRPr="005D2CF1" w:rsidRDefault="0070699B" w:rsidP="001F2EC0">
            <w:pPr>
              <w:pStyle w:val="TAL"/>
              <w:rPr>
                <w:lang w:eastAsia="zh-CN"/>
              </w:rPr>
            </w:pPr>
            <w:r w:rsidRPr="005D2CF1">
              <w:rPr>
                <w:lang w:eastAsia="zh-CN"/>
              </w:rPr>
              <w:t>SUPI</w:t>
            </w:r>
          </w:p>
        </w:tc>
      </w:tr>
      <w:tr w:rsidR="0070699B" w:rsidRPr="005D2CF1" w14:paraId="71BFA884" w14:textId="77777777" w:rsidTr="001F2EC0">
        <w:trPr>
          <w:cantSplit/>
          <w:jc w:val="center"/>
        </w:trPr>
        <w:tc>
          <w:tcPr>
            <w:tcW w:w="2931" w:type="dxa"/>
          </w:tcPr>
          <w:p w14:paraId="21EAB5DF" w14:textId="77777777" w:rsidR="0070699B" w:rsidRPr="005D2CF1" w:rsidRDefault="0070699B" w:rsidP="001F2EC0">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1275" w:type="dxa"/>
          </w:tcPr>
          <w:p w14:paraId="444FFDFC" w14:textId="77777777" w:rsidR="0070699B" w:rsidRPr="005D2CF1" w:rsidRDefault="0070699B" w:rsidP="001F2EC0">
            <w:pPr>
              <w:pStyle w:val="TAC"/>
              <w:rPr>
                <w:lang w:eastAsia="zh-CN"/>
              </w:rPr>
            </w:pPr>
            <w:r w:rsidRPr="005D2CF1">
              <w:rPr>
                <w:lang w:eastAsia="zh-CN"/>
              </w:rPr>
              <w:t>AMF</w:t>
            </w:r>
          </w:p>
        </w:tc>
        <w:tc>
          <w:tcPr>
            <w:tcW w:w="4775" w:type="dxa"/>
          </w:tcPr>
          <w:p w14:paraId="4BCF7B72" w14:textId="77777777" w:rsidR="0070699B" w:rsidRPr="005D2CF1" w:rsidRDefault="0070699B" w:rsidP="001F2EC0">
            <w:pPr>
              <w:pStyle w:val="TAL"/>
              <w:rPr>
                <w:lang w:eastAsia="zh-CN"/>
              </w:rPr>
            </w:pPr>
            <w:r w:rsidRPr="005D2CF1">
              <w:rPr>
                <w:lang w:eastAsia="zh-CN"/>
              </w:rPr>
              <w:t>UE positions</w:t>
            </w:r>
          </w:p>
        </w:tc>
      </w:tr>
      <w:tr w:rsidR="0070699B" w:rsidRPr="005D2CF1" w14:paraId="116A545C" w14:textId="77777777" w:rsidTr="001F2EC0">
        <w:trPr>
          <w:cantSplit/>
          <w:jc w:val="center"/>
        </w:trPr>
        <w:tc>
          <w:tcPr>
            <w:tcW w:w="2931" w:type="dxa"/>
          </w:tcPr>
          <w:p w14:paraId="60B0C391" w14:textId="77777777" w:rsidR="0070699B" w:rsidRPr="005D2CF1" w:rsidRDefault="0070699B" w:rsidP="001F2EC0">
            <w:pPr>
              <w:pStyle w:val="TAL"/>
              <w:rPr>
                <w:lang w:eastAsia="zh-CN"/>
              </w:rPr>
            </w:pPr>
            <w:r w:rsidRPr="005D2CF1">
              <w:rPr>
                <w:lang w:eastAsia="zh-CN"/>
              </w:rPr>
              <w:t xml:space="preserve">   &gt;UE location</w:t>
            </w:r>
          </w:p>
        </w:tc>
        <w:tc>
          <w:tcPr>
            <w:tcW w:w="1275" w:type="dxa"/>
          </w:tcPr>
          <w:p w14:paraId="784B7600" w14:textId="77777777" w:rsidR="0070699B" w:rsidRPr="005D2CF1" w:rsidRDefault="0070699B" w:rsidP="001F2EC0">
            <w:pPr>
              <w:pStyle w:val="TAC"/>
              <w:rPr>
                <w:lang w:eastAsia="zh-CN"/>
              </w:rPr>
            </w:pPr>
          </w:p>
        </w:tc>
        <w:tc>
          <w:tcPr>
            <w:tcW w:w="4775" w:type="dxa"/>
          </w:tcPr>
          <w:p w14:paraId="01FAE686" w14:textId="77777777" w:rsidR="0070699B" w:rsidRPr="005D2CF1" w:rsidRDefault="0070699B" w:rsidP="001F2EC0">
            <w:pPr>
              <w:pStyle w:val="TAL"/>
              <w:rPr>
                <w:lang w:eastAsia="zh-CN"/>
              </w:rPr>
            </w:pPr>
            <w:r w:rsidRPr="005D2CF1">
              <w:rPr>
                <w:lang w:eastAsia="zh-CN"/>
              </w:rPr>
              <w:t>TA or cells that the UE enters</w:t>
            </w:r>
            <w:r>
              <w:rPr>
                <w:lang w:eastAsia="zh-CN"/>
              </w:rPr>
              <w:t xml:space="preserve"> (NOTE)</w:t>
            </w:r>
          </w:p>
        </w:tc>
      </w:tr>
      <w:tr w:rsidR="0070699B" w:rsidRPr="005D2CF1" w14:paraId="592B88EE" w14:textId="77777777" w:rsidTr="001F2EC0">
        <w:trPr>
          <w:cantSplit/>
          <w:jc w:val="center"/>
        </w:trPr>
        <w:tc>
          <w:tcPr>
            <w:tcW w:w="2931" w:type="dxa"/>
          </w:tcPr>
          <w:p w14:paraId="3733114F" w14:textId="77777777" w:rsidR="0070699B" w:rsidRPr="005D2CF1" w:rsidRDefault="0070699B" w:rsidP="001F2EC0">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3D2BE3E8" w14:textId="77777777" w:rsidR="0070699B" w:rsidRPr="005D2CF1" w:rsidRDefault="0070699B" w:rsidP="001F2EC0">
            <w:pPr>
              <w:pStyle w:val="TAC"/>
              <w:rPr>
                <w:lang w:eastAsia="zh-CN"/>
              </w:rPr>
            </w:pPr>
          </w:p>
        </w:tc>
        <w:tc>
          <w:tcPr>
            <w:tcW w:w="4775" w:type="dxa"/>
          </w:tcPr>
          <w:p w14:paraId="57D31DD0" w14:textId="77777777" w:rsidR="0070699B" w:rsidRPr="005D2CF1" w:rsidRDefault="0070699B" w:rsidP="001F2EC0">
            <w:pPr>
              <w:pStyle w:val="TAL"/>
              <w:rPr>
                <w:lang w:eastAsia="zh-CN"/>
              </w:rPr>
            </w:pPr>
            <w:r w:rsidRPr="005D2CF1">
              <w:rPr>
                <w:lang w:eastAsia="zh-CN"/>
              </w:rPr>
              <w:t>A time stamp when the AMF detects the UE enters this location</w:t>
            </w:r>
          </w:p>
        </w:tc>
      </w:tr>
      <w:tr w:rsidR="0070699B" w:rsidRPr="005D2CF1" w14:paraId="37B197DA" w14:textId="77777777" w:rsidTr="001F2EC0">
        <w:trPr>
          <w:cantSplit/>
          <w:jc w:val="center"/>
        </w:trPr>
        <w:tc>
          <w:tcPr>
            <w:tcW w:w="2931" w:type="dxa"/>
          </w:tcPr>
          <w:p w14:paraId="76310087" w14:textId="77777777" w:rsidR="0070699B" w:rsidRPr="005D2CF1" w:rsidRDefault="0070699B" w:rsidP="001F2EC0">
            <w:pPr>
              <w:pStyle w:val="TAL"/>
            </w:pPr>
            <w:r w:rsidRPr="000135E0">
              <w:t>Fine granularity location (1...max)</w:t>
            </w:r>
          </w:p>
        </w:tc>
        <w:tc>
          <w:tcPr>
            <w:tcW w:w="1275" w:type="dxa"/>
          </w:tcPr>
          <w:p w14:paraId="50EE34BA" w14:textId="77777777" w:rsidR="0070699B" w:rsidRPr="005D2CF1" w:rsidRDefault="0070699B" w:rsidP="001F2EC0">
            <w:pPr>
              <w:pStyle w:val="TAC"/>
              <w:rPr>
                <w:lang w:eastAsia="zh-CN"/>
              </w:rPr>
            </w:pPr>
            <w:r w:rsidRPr="000135E0">
              <w:t>GMLC</w:t>
            </w:r>
          </w:p>
        </w:tc>
        <w:tc>
          <w:tcPr>
            <w:tcW w:w="4775" w:type="dxa"/>
          </w:tcPr>
          <w:p w14:paraId="5D699CCF" w14:textId="77777777" w:rsidR="0070699B" w:rsidRPr="005D2CF1" w:rsidRDefault="0070699B" w:rsidP="001F2EC0">
            <w:pPr>
              <w:pStyle w:val="TAL"/>
              <w:rPr>
                <w:lang w:eastAsia="zh-CN"/>
              </w:rPr>
            </w:pPr>
            <w:r w:rsidRPr="000135E0">
              <w:t>UE positions</w:t>
            </w:r>
          </w:p>
        </w:tc>
      </w:tr>
      <w:tr w:rsidR="0070699B" w:rsidRPr="005D2CF1" w14:paraId="4AE7B3F6" w14:textId="77777777" w:rsidTr="001F2EC0">
        <w:trPr>
          <w:cantSplit/>
          <w:jc w:val="center"/>
        </w:trPr>
        <w:tc>
          <w:tcPr>
            <w:tcW w:w="2931" w:type="dxa"/>
          </w:tcPr>
          <w:p w14:paraId="331B5A31" w14:textId="77777777" w:rsidR="0070699B" w:rsidRPr="005D2CF1" w:rsidRDefault="0070699B" w:rsidP="001F2EC0">
            <w:pPr>
              <w:pStyle w:val="TAL"/>
              <w:rPr>
                <w:lang w:eastAsia="zh-CN"/>
              </w:rPr>
            </w:pPr>
            <w:r w:rsidRPr="000135E0">
              <w:t>....&gt;UE location</w:t>
            </w:r>
          </w:p>
        </w:tc>
        <w:tc>
          <w:tcPr>
            <w:tcW w:w="1275" w:type="dxa"/>
          </w:tcPr>
          <w:p w14:paraId="3B5FD508" w14:textId="77777777" w:rsidR="0070699B" w:rsidRPr="005D2CF1" w:rsidRDefault="0070699B" w:rsidP="001F2EC0">
            <w:pPr>
              <w:pStyle w:val="TAC"/>
              <w:rPr>
                <w:lang w:eastAsia="zh-CN"/>
              </w:rPr>
            </w:pPr>
          </w:p>
        </w:tc>
        <w:tc>
          <w:tcPr>
            <w:tcW w:w="4775" w:type="dxa"/>
          </w:tcPr>
          <w:p w14:paraId="667C5577" w14:textId="77777777" w:rsidR="0070699B" w:rsidRPr="005D2CF1" w:rsidRDefault="0070699B" w:rsidP="001F2EC0">
            <w:pPr>
              <w:pStyle w:val="TAL"/>
              <w:rPr>
                <w:lang w:eastAsia="zh-CN"/>
              </w:rPr>
            </w:pPr>
            <w:r w:rsidRPr="000135E0">
              <w:t>GAD shape or location coordinates (see TS</w:t>
            </w:r>
            <w:r>
              <w:t> </w:t>
            </w:r>
            <w:r w:rsidRPr="000135E0">
              <w:t>23.032) [34]</w:t>
            </w:r>
          </w:p>
        </w:tc>
      </w:tr>
      <w:tr w:rsidR="0070699B" w:rsidRPr="005D2CF1" w14:paraId="148B2525" w14:textId="77777777" w:rsidTr="001F2EC0">
        <w:trPr>
          <w:cantSplit/>
          <w:jc w:val="center"/>
        </w:trPr>
        <w:tc>
          <w:tcPr>
            <w:tcW w:w="2931" w:type="dxa"/>
          </w:tcPr>
          <w:p w14:paraId="35EFB644" w14:textId="77777777" w:rsidR="0070699B" w:rsidRPr="005D2CF1" w:rsidRDefault="0070699B" w:rsidP="001F2EC0">
            <w:pPr>
              <w:pStyle w:val="TAL"/>
              <w:rPr>
                <w:lang w:eastAsia="zh-CN"/>
              </w:rPr>
            </w:pPr>
            <w:r w:rsidRPr="000135E0">
              <w:t>....&gt;Timestamp</w:t>
            </w:r>
          </w:p>
        </w:tc>
        <w:tc>
          <w:tcPr>
            <w:tcW w:w="1275" w:type="dxa"/>
          </w:tcPr>
          <w:p w14:paraId="483016A2" w14:textId="77777777" w:rsidR="0070699B" w:rsidRPr="005D2CF1" w:rsidRDefault="0070699B" w:rsidP="001F2EC0">
            <w:pPr>
              <w:pStyle w:val="TAC"/>
              <w:rPr>
                <w:lang w:eastAsia="zh-CN"/>
              </w:rPr>
            </w:pPr>
          </w:p>
        </w:tc>
        <w:tc>
          <w:tcPr>
            <w:tcW w:w="4775" w:type="dxa"/>
          </w:tcPr>
          <w:p w14:paraId="77E12D13" w14:textId="77777777" w:rsidR="0070699B" w:rsidRPr="005D2CF1" w:rsidRDefault="0070699B" w:rsidP="001F2EC0">
            <w:pPr>
              <w:pStyle w:val="TAL"/>
              <w:rPr>
                <w:lang w:eastAsia="zh-CN"/>
              </w:rPr>
            </w:pPr>
            <w:r w:rsidRPr="000135E0">
              <w:t>A time stamp when the location was measured</w:t>
            </w:r>
          </w:p>
        </w:tc>
      </w:tr>
      <w:tr w:rsidR="0070699B" w:rsidRPr="005D2CF1" w14:paraId="4BE8294F" w14:textId="77777777" w:rsidTr="001F2EC0">
        <w:trPr>
          <w:cantSplit/>
          <w:jc w:val="center"/>
        </w:trPr>
        <w:tc>
          <w:tcPr>
            <w:tcW w:w="2931" w:type="dxa"/>
          </w:tcPr>
          <w:p w14:paraId="391CBE01" w14:textId="3E24F886" w:rsidR="0070699B" w:rsidRPr="005D2CF1" w:rsidRDefault="0070699B" w:rsidP="001F2EC0">
            <w:pPr>
              <w:pStyle w:val="TAL"/>
              <w:rPr>
                <w:lang w:eastAsia="zh-CN"/>
              </w:rPr>
            </w:pPr>
            <w:r w:rsidRPr="000135E0">
              <w:t>....&gt;LCS QoS</w:t>
            </w:r>
            <w:ins w:id="44" w:author="Lenovo DK" w:date="2023-04-03T17:49:00Z">
              <w:r w:rsidR="004629C6">
                <w:t xml:space="preserve"> </w:t>
              </w:r>
              <w:del w:id="45" w:author="Lenovo DK r01" w:date="2023-04-19T10:53:00Z">
                <w:r w:rsidR="004629C6" w:rsidDel="00154C97">
                  <w:delText>NOTE X</w:delText>
                </w:r>
              </w:del>
            </w:ins>
          </w:p>
        </w:tc>
        <w:tc>
          <w:tcPr>
            <w:tcW w:w="1275" w:type="dxa"/>
          </w:tcPr>
          <w:p w14:paraId="1EB203BB" w14:textId="77777777" w:rsidR="0070699B" w:rsidRPr="005D2CF1" w:rsidRDefault="0070699B" w:rsidP="001F2EC0">
            <w:pPr>
              <w:pStyle w:val="TAC"/>
              <w:rPr>
                <w:lang w:eastAsia="zh-CN"/>
              </w:rPr>
            </w:pPr>
          </w:p>
        </w:tc>
        <w:tc>
          <w:tcPr>
            <w:tcW w:w="4775" w:type="dxa"/>
          </w:tcPr>
          <w:p w14:paraId="2E45EED5" w14:textId="1952A552" w:rsidR="0070699B" w:rsidRPr="005D2CF1" w:rsidRDefault="0070699B" w:rsidP="001F2EC0">
            <w:pPr>
              <w:pStyle w:val="TAL"/>
              <w:rPr>
                <w:lang w:eastAsia="zh-CN"/>
              </w:rPr>
            </w:pPr>
            <w:del w:id="46" w:author="Lenovo DK r01" w:date="2023-04-19T10:54:00Z">
              <w:r w:rsidRPr="000135E0" w:rsidDel="00154C97">
                <w:delText>The accuracy of the measurement</w:delText>
              </w:r>
            </w:del>
            <w:ins w:id="47" w:author="Lenovo DK r01" w:date="2023-04-19T10:54:00Z">
              <w:r w:rsidR="00154C97" w:rsidRPr="00154C97">
                <w:rPr>
                  <w:highlight w:val="yellow"/>
                  <w:rPrChange w:id="48" w:author="Lenovo DK r01" w:date="2023-04-19T10:55:00Z">
                    <w:rPr/>
                  </w:rPrChange>
                </w:rPr>
                <w:t>LCS QoS accuracy as defined in clause 4.1b in 3GPP TS 23.273 [39]</w:t>
              </w:r>
            </w:ins>
          </w:p>
        </w:tc>
      </w:tr>
      <w:tr w:rsidR="0070699B" w:rsidRPr="005D2CF1" w14:paraId="1B971E3B" w14:textId="77777777" w:rsidTr="001F2EC0">
        <w:trPr>
          <w:cantSplit/>
          <w:jc w:val="center"/>
        </w:trPr>
        <w:tc>
          <w:tcPr>
            <w:tcW w:w="2931" w:type="dxa"/>
          </w:tcPr>
          <w:p w14:paraId="2485A3ED" w14:textId="77777777" w:rsidR="0070699B" w:rsidRPr="005D2CF1" w:rsidRDefault="0070699B" w:rsidP="001F2EC0">
            <w:pPr>
              <w:pStyle w:val="TAL"/>
              <w:rPr>
                <w:lang w:eastAsia="zh-CN"/>
              </w:rPr>
            </w:pPr>
            <w:r w:rsidRPr="000135E0">
              <w:t xml:space="preserve">....&gt;Motion Event Notification) </w:t>
            </w:r>
          </w:p>
        </w:tc>
        <w:tc>
          <w:tcPr>
            <w:tcW w:w="1275" w:type="dxa"/>
          </w:tcPr>
          <w:p w14:paraId="35EE87FA" w14:textId="77777777" w:rsidR="0070699B" w:rsidRPr="005D2CF1" w:rsidRDefault="0070699B" w:rsidP="001F2EC0">
            <w:pPr>
              <w:pStyle w:val="TAC"/>
              <w:rPr>
                <w:lang w:eastAsia="zh-CN"/>
              </w:rPr>
            </w:pPr>
          </w:p>
        </w:tc>
        <w:tc>
          <w:tcPr>
            <w:tcW w:w="4775" w:type="dxa"/>
          </w:tcPr>
          <w:p w14:paraId="1AE3433C" w14:textId="77777777" w:rsidR="0070699B" w:rsidRPr="005D2CF1" w:rsidRDefault="0070699B" w:rsidP="001F2EC0">
            <w:pPr>
              <w:pStyle w:val="TAL"/>
              <w:rPr>
                <w:lang w:eastAsia="zh-CN"/>
              </w:rPr>
            </w:pPr>
            <w:r w:rsidRPr="000135E0">
              <w:t>The notification about motion event reporting as described in TS</w:t>
            </w:r>
            <w:r>
              <w:t> </w:t>
            </w:r>
            <w:r w:rsidRPr="000135E0">
              <w:t>23.273</w:t>
            </w:r>
            <w:r>
              <w:t> </w:t>
            </w:r>
            <w:r w:rsidRPr="000135E0">
              <w:t>[3</w:t>
            </w:r>
            <w:r>
              <w:t>9</w:t>
            </w:r>
            <w:r w:rsidRPr="000135E0">
              <w:t>]</w:t>
            </w:r>
          </w:p>
        </w:tc>
      </w:tr>
      <w:tr w:rsidR="0070699B" w:rsidRPr="005D2CF1" w14:paraId="3CCCB8F6" w14:textId="77777777" w:rsidTr="001F2EC0">
        <w:trPr>
          <w:cantSplit/>
          <w:jc w:val="center"/>
        </w:trPr>
        <w:tc>
          <w:tcPr>
            <w:tcW w:w="2931" w:type="dxa"/>
          </w:tcPr>
          <w:p w14:paraId="0F6F7136" w14:textId="77777777" w:rsidR="0070699B" w:rsidRPr="005D2CF1" w:rsidRDefault="0070699B" w:rsidP="001F2EC0">
            <w:pPr>
              <w:pStyle w:val="TAL"/>
              <w:rPr>
                <w:lang w:eastAsia="zh-CN"/>
              </w:rPr>
            </w:pPr>
            <w:r w:rsidRPr="000135E0">
              <w:t>....&gt;L</w:t>
            </w:r>
            <w:r w:rsidRPr="000135E0">
              <w:rPr>
                <w:rFonts w:eastAsiaTheme="minorEastAsia"/>
              </w:rPr>
              <w:t>iner distance threshold</w:t>
            </w:r>
          </w:p>
        </w:tc>
        <w:tc>
          <w:tcPr>
            <w:tcW w:w="1275" w:type="dxa"/>
          </w:tcPr>
          <w:p w14:paraId="4156EBCD" w14:textId="77777777" w:rsidR="0070699B" w:rsidRPr="005D2CF1" w:rsidRDefault="0070699B" w:rsidP="001F2EC0">
            <w:pPr>
              <w:pStyle w:val="TAC"/>
              <w:rPr>
                <w:lang w:eastAsia="zh-CN"/>
              </w:rPr>
            </w:pPr>
            <w:r w:rsidRPr="000135E0">
              <w:t>NWDAF consumer</w:t>
            </w:r>
          </w:p>
        </w:tc>
        <w:tc>
          <w:tcPr>
            <w:tcW w:w="4775" w:type="dxa"/>
          </w:tcPr>
          <w:p w14:paraId="3EA0E061" w14:textId="77777777" w:rsidR="0070699B" w:rsidRPr="005D2CF1" w:rsidRDefault="0070699B" w:rsidP="001F2EC0">
            <w:pPr>
              <w:pStyle w:val="TAL"/>
              <w:rPr>
                <w:lang w:eastAsia="zh-CN"/>
              </w:rPr>
            </w:pPr>
            <w:r w:rsidRPr="000135E0">
              <w:t>The distance travelled by the UE before reporting subsequent location as described in TS</w:t>
            </w:r>
            <w:r>
              <w:t> </w:t>
            </w:r>
            <w:r w:rsidRPr="000135E0">
              <w:t>23.273</w:t>
            </w:r>
            <w:r>
              <w:t> </w:t>
            </w:r>
            <w:r w:rsidRPr="000135E0">
              <w:t>[3</w:t>
            </w:r>
            <w:r>
              <w:t>9</w:t>
            </w:r>
            <w:r w:rsidRPr="000135E0">
              <w:t>]</w:t>
            </w:r>
          </w:p>
        </w:tc>
      </w:tr>
      <w:tr w:rsidR="0070699B" w:rsidRPr="005D2CF1" w14:paraId="73AB0B35" w14:textId="77777777" w:rsidTr="001F2EC0">
        <w:trPr>
          <w:cantSplit/>
          <w:jc w:val="center"/>
        </w:trPr>
        <w:tc>
          <w:tcPr>
            <w:tcW w:w="2931" w:type="dxa"/>
          </w:tcPr>
          <w:p w14:paraId="14E09966" w14:textId="77777777" w:rsidR="0070699B" w:rsidRPr="005D2CF1" w:rsidRDefault="0070699B" w:rsidP="001F2EC0">
            <w:pPr>
              <w:pStyle w:val="TAL"/>
              <w:rPr>
                <w:lang w:eastAsia="zh-CN"/>
              </w:rPr>
            </w:pPr>
            <w:r w:rsidRPr="005D2CF1">
              <w:t>Type Allocation code (TAC)</w:t>
            </w:r>
          </w:p>
        </w:tc>
        <w:tc>
          <w:tcPr>
            <w:tcW w:w="1275" w:type="dxa"/>
          </w:tcPr>
          <w:p w14:paraId="0769A457" w14:textId="77777777" w:rsidR="0070699B" w:rsidRPr="005D2CF1" w:rsidRDefault="0070699B" w:rsidP="001F2EC0">
            <w:pPr>
              <w:pStyle w:val="TAC"/>
              <w:rPr>
                <w:lang w:eastAsia="zh-CN"/>
              </w:rPr>
            </w:pPr>
            <w:r w:rsidRPr="005D2CF1">
              <w:t>AMF</w:t>
            </w:r>
          </w:p>
        </w:tc>
        <w:tc>
          <w:tcPr>
            <w:tcW w:w="4775" w:type="dxa"/>
            <w:tcBorders>
              <w:bottom w:val="single" w:sz="4" w:space="0" w:color="auto"/>
            </w:tcBorders>
          </w:tcPr>
          <w:p w14:paraId="7AD25F9D" w14:textId="77777777" w:rsidR="0070699B" w:rsidRPr="005D2CF1" w:rsidRDefault="0070699B" w:rsidP="001F2EC0">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70699B" w:rsidRPr="005D2CF1" w14:paraId="42A78F30" w14:textId="77777777" w:rsidTr="001F2EC0">
        <w:trPr>
          <w:cantSplit/>
          <w:jc w:val="center"/>
        </w:trPr>
        <w:tc>
          <w:tcPr>
            <w:tcW w:w="2931" w:type="dxa"/>
          </w:tcPr>
          <w:p w14:paraId="03D9F628" w14:textId="77777777" w:rsidR="0070699B" w:rsidRPr="005D2CF1" w:rsidRDefault="0070699B" w:rsidP="001F2EC0">
            <w:pPr>
              <w:pStyle w:val="TAL"/>
            </w:pPr>
            <w:r w:rsidRPr="005D2CF1">
              <w:rPr>
                <w:lang w:eastAsia="zh-CN"/>
              </w:rPr>
              <w:t>Frequent Mobility Registration Update</w:t>
            </w:r>
          </w:p>
        </w:tc>
        <w:tc>
          <w:tcPr>
            <w:tcW w:w="1275" w:type="dxa"/>
          </w:tcPr>
          <w:p w14:paraId="5BC5006C" w14:textId="77777777" w:rsidR="0070699B" w:rsidRPr="005D2CF1" w:rsidRDefault="0070699B" w:rsidP="001F2EC0">
            <w:pPr>
              <w:pStyle w:val="TAC"/>
            </w:pPr>
            <w:r w:rsidRPr="005D2CF1">
              <w:rPr>
                <w:lang w:eastAsia="zh-CN"/>
              </w:rPr>
              <w:t>AMF</w:t>
            </w:r>
          </w:p>
        </w:tc>
        <w:tc>
          <w:tcPr>
            <w:tcW w:w="4775" w:type="dxa"/>
            <w:shd w:val="clear" w:color="auto" w:fill="auto"/>
          </w:tcPr>
          <w:p w14:paraId="2FAE094D" w14:textId="77777777" w:rsidR="0070699B" w:rsidRPr="005D2CF1" w:rsidRDefault="0070699B" w:rsidP="001F2EC0">
            <w:pPr>
              <w:pStyle w:val="TAL"/>
            </w:pPr>
            <w:r w:rsidRPr="005D2CF1">
              <w:rPr>
                <w:lang w:eastAsia="zh-CN"/>
              </w:rPr>
              <w:t>A UE (</w:t>
            </w:r>
            <w:proofErr w:type="gramStart"/>
            <w:r w:rsidRPr="005D2CF1">
              <w:rPr>
                <w:lang w:eastAsia="zh-CN"/>
              </w:rPr>
              <w:t>e.g.</w:t>
            </w:r>
            <w:proofErr w:type="gramEnd"/>
            <w:r w:rsidRPr="005D2CF1">
              <w:rPr>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70699B" w:rsidRPr="005D2CF1" w14:paraId="27411851" w14:textId="77777777" w:rsidTr="001F2EC0">
        <w:trPr>
          <w:cantSplit/>
          <w:jc w:val="center"/>
        </w:trPr>
        <w:tc>
          <w:tcPr>
            <w:tcW w:w="2931" w:type="dxa"/>
          </w:tcPr>
          <w:p w14:paraId="312CF177" w14:textId="77777777" w:rsidR="0070699B" w:rsidRPr="005D2CF1" w:rsidRDefault="0070699B" w:rsidP="001F2EC0">
            <w:pPr>
              <w:pStyle w:val="TAL"/>
            </w:pPr>
            <w:r>
              <w:t>UE access behaviour trends</w:t>
            </w:r>
          </w:p>
        </w:tc>
        <w:tc>
          <w:tcPr>
            <w:tcW w:w="1275" w:type="dxa"/>
          </w:tcPr>
          <w:p w14:paraId="24383195" w14:textId="77777777" w:rsidR="0070699B" w:rsidRPr="005D2CF1" w:rsidRDefault="0070699B" w:rsidP="001F2EC0">
            <w:pPr>
              <w:pStyle w:val="TAC"/>
            </w:pPr>
            <w:r>
              <w:t>AMF</w:t>
            </w:r>
          </w:p>
        </w:tc>
        <w:tc>
          <w:tcPr>
            <w:tcW w:w="4775" w:type="dxa"/>
          </w:tcPr>
          <w:p w14:paraId="1AD2E252" w14:textId="77777777" w:rsidR="0070699B" w:rsidRPr="005D2CF1" w:rsidRDefault="0070699B" w:rsidP="001F2EC0">
            <w:pPr>
              <w:pStyle w:val="TAL"/>
            </w:pPr>
            <w:r>
              <w:t>Metrics on UE state transitions (</w:t>
            </w:r>
            <w:proofErr w:type="gramStart"/>
            <w:r>
              <w:t>e.g.</w:t>
            </w:r>
            <w:proofErr w:type="gramEnd"/>
            <w:r>
              <w:t xml:space="preserve"> access, RM and CM states, handover).</w:t>
            </w:r>
          </w:p>
        </w:tc>
      </w:tr>
      <w:tr w:rsidR="0070699B" w:rsidRPr="005D2CF1" w14:paraId="24207088" w14:textId="77777777" w:rsidTr="001F2EC0">
        <w:trPr>
          <w:cantSplit/>
          <w:jc w:val="center"/>
        </w:trPr>
        <w:tc>
          <w:tcPr>
            <w:tcW w:w="2931" w:type="dxa"/>
          </w:tcPr>
          <w:p w14:paraId="074E9B91" w14:textId="77777777" w:rsidR="0070699B" w:rsidRPr="005D2CF1" w:rsidRDefault="0070699B" w:rsidP="001F2EC0">
            <w:pPr>
              <w:pStyle w:val="TAL"/>
            </w:pPr>
            <w:r>
              <w:t>UE location trends</w:t>
            </w:r>
          </w:p>
        </w:tc>
        <w:tc>
          <w:tcPr>
            <w:tcW w:w="1275" w:type="dxa"/>
          </w:tcPr>
          <w:p w14:paraId="6DB2CFBB" w14:textId="77777777" w:rsidR="0070699B" w:rsidRPr="005D2CF1" w:rsidRDefault="0070699B" w:rsidP="001F2EC0">
            <w:pPr>
              <w:pStyle w:val="TAC"/>
            </w:pPr>
            <w:r>
              <w:t>AMF</w:t>
            </w:r>
          </w:p>
        </w:tc>
        <w:tc>
          <w:tcPr>
            <w:tcW w:w="4775" w:type="dxa"/>
          </w:tcPr>
          <w:p w14:paraId="7FD832C3" w14:textId="77777777" w:rsidR="0070699B" w:rsidRPr="005D2CF1" w:rsidRDefault="0070699B" w:rsidP="001F2EC0">
            <w:pPr>
              <w:pStyle w:val="TAL"/>
            </w:pPr>
            <w:r>
              <w:t>Metrics on UE locations.</w:t>
            </w:r>
          </w:p>
        </w:tc>
      </w:tr>
      <w:tr w:rsidR="0070699B" w:rsidRPr="005D2CF1" w14:paraId="421BC3B3" w14:textId="77777777" w:rsidTr="001F2EC0">
        <w:trPr>
          <w:cantSplit/>
          <w:jc w:val="center"/>
        </w:trPr>
        <w:tc>
          <w:tcPr>
            <w:tcW w:w="8981" w:type="dxa"/>
            <w:gridSpan w:val="3"/>
          </w:tcPr>
          <w:p w14:paraId="0109214E" w14:textId="77777777" w:rsidR="0070699B" w:rsidRDefault="0070699B" w:rsidP="001F2EC0">
            <w:pPr>
              <w:pStyle w:val="TAN"/>
              <w:rPr>
                <w:ins w:id="49" w:author="Lenovo DK" w:date="2023-04-03T17:49:00Z"/>
                <w:lang w:eastAsia="zh-CN"/>
              </w:rPr>
            </w:pPr>
            <w:r>
              <w:rPr>
                <w:lang w:eastAsia="zh-CN"/>
              </w:rPr>
              <w:t>NOTE:</w:t>
            </w:r>
            <w:r>
              <w:rPr>
                <w:lang w:eastAsia="zh-CN"/>
              </w:rPr>
              <w:tab/>
              <w:t>UE location includes either the last known location or the current location, under the conditions defined in Table 4.15.3.1-1 in TS 23.502 [3].</w:t>
            </w:r>
          </w:p>
          <w:p w14:paraId="0B89D778" w14:textId="19883A43" w:rsidR="004629C6" w:rsidRPr="005D2CF1" w:rsidRDefault="004629C6" w:rsidP="001F2EC0">
            <w:pPr>
              <w:pStyle w:val="TAN"/>
              <w:rPr>
                <w:lang w:eastAsia="zh-CN"/>
              </w:rPr>
            </w:pPr>
            <w:ins w:id="50" w:author="Lenovo DK" w:date="2023-04-03T17:49:00Z">
              <w:del w:id="51" w:author="Lenovo DK r01" w:date="2023-04-19T10:53:00Z">
                <w:r w:rsidRPr="00154C97" w:rsidDel="00154C97">
                  <w:rPr>
                    <w:highlight w:val="yellow"/>
                    <w:lang w:eastAsia="zh-CN"/>
                    <w:rPrChange w:id="52" w:author="Lenovo DK r01" w:date="2023-04-19T10:55:00Z">
                      <w:rPr>
                        <w:lang w:eastAsia="zh-CN"/>
                      </w:rPr>
                    </w:rPrChange>
                  </w:rPr>
                  <w:delText xml:space="preserve">NOTE X: Includes </w:delText>
                </w:r>
              </w:del>
            </w:ins>
            <w:ins w:id="53" w:author="Lenovo DK" w:date="2023-04-03T17:50:00Z">
              <w:del w:id="54" w:author="Lenovo DK r01" w:date="2023-04-19T10:53:00Z">
                <w:r w:rsidRPr="00154C97" w:rsidDel="00154C97">
                  <w:rPr>
                    <w:highlight w:val="yellow"/>
                    <w:lang w:eastAsia="zh-CN"/>
                    <w:rPrChange w:id="55" w:author="Lenovo DK r01" w:date="2023-04-19T10:55:00Z">
                      <w:rPr>
                        <w:lang w:eastAsia="zh-CN"/>
                      </w:rPr>
                    </w:rPrChange>
                  </w:rPr>
                  <w:delText xml:space="preserve">measured </w:delText>
                </w:r>
              </w:del>
            </w:ins>
            <w:ins w:id="56" w:author="Lenovo DK" w:date="2023-04-03T17:49:00Z">
              <w:del w:id="57" w:author="Lenovo DK r01" w:date="2023-04-19T10:53:00Z">
                <w:r w:rsidRPr="00154C97" w:rsidDel="00154C97">
                  <w:rPr>
                    <w:highlight w:val="yellow"/>
                    <w:lang w:eastAsia="zh-CN"/>
                    <w:rPrChange w:id="58" w:author="Lenovo DK r01" w:date="2023-04-19T10:55:00Z">
                      <w:rPr>
                        <w:lang w:eastAsia="zh-CN"/>
                      </w:rPr>
                    </w:rPrChange>
                  </w:rPr>
                  <w:delText>hori</w:delText>
                </w:r>
              </w:del>
            </w:ins>
            <w:ins w:id="59" w:author="Lenovo DK" w:date="2023-04-03T17:50:00Z">
              <w:del w:id="60" w:author="Lenovo DK r01" w:date="2023-04-19T10:53:00Z">
                <w:r w:rsidRPr="00154C97" w:rsidDel="00154C97">
                  <w:rPr>
                    <w:highlight w:val="yellow"/>
                    <w:lang w:eastAsia="zh-CN"/>
                    <w:rPrChange w:id="61" w:author="Lenovo DK r01" w:date="2023-04-19T10:55:00Z">
                      <w:rPr>
                        <w:lang w:eastAsia="zh-CN"/>
                      </w:rPr>
                    </w:rPrChange>
                  </w:rPr>
                  <w:delText xml:space="preserve">zontal and/or vertical accuracy. If LCS QoS in the analytics requested included an LCS response time the NWDAF </w:delText>
                </w:r>
              </w:del>
            </w:ins>
            <w:ins w:id="62" w:author="Lenovo DK" w:date="2023-04-03T17:51:00Z">
              <w:del w:id="63" w:author="Lenovo DK r01" w:date="2023-04-19T10:53:00Z">
                <w:r w:rsidRPr="00154C97" w:rsidDel="00154C97">
                  <w:rPr>
                    <w:highlight w:val="yellow"/>
                    <w:lang w:eastAsia="zh-CN"/>
                    <w:rPrChange w:id="64" w:author="Lenovo DK r01" w:date="2023-04-19T10:55:00Z">
                      <w:rPr>
                        <w:lang w:eastAsia="zh-CN"/>
                      </w:rPr>
                    </w:rPrChange>
                  </w:rPr>
                  <w:delText>assumes that any measured LCS QoS reported by the GMLC correspond to the requested LCS response time</w:delText>
                </w:r>
              </w:del>
            </w:ins>
          </w:p>
        </w:tc>
      </w:tr>
    </w:tbl>
    <w:p w14:paraId="3E2F9134" w14:textId="77777777" w:rsidR="0070699B" w:rsidRPr="005D2CF1" w:rsidRDefault="0070699B" w:rsidP="0070699B">
      <w:pPr>
        <w:pStyle w:val="FP"/>
      </w:pPr>
    </w:p>
    <w:p w14:paraId="41E2564D" w14:textId="4C5719FD" w:rsidR="0070699B" w:rsidRDefault="0070699B" w:rsidP="0070699B">
      <w:pPr>
        <w:pStyle w:val="EditorsNote"/>
      </w:pPr>
      <w:del w:id="65" w:author="Lenovo DK r01" w:date="2023-04-19T10:55:00Z">
        <w:r w:rsidRPr="00154C97" w:rsidDel="00154C97">
          <w:rPr>
            <w:highlight w:val="yellow"/>
            <w:rPrChange w:id="66" w:author="Lenovo DK r01" w:date="2023-04-19T10:55:00Z">
              <w:rPr/>
            </w:rPrChange>
          </w:rPr>
          <w:delText>Editor's note:</w:delText>
        </w:r>
        <w:r w:rsidRPr="00154C97" w:rsidDel="00154C97">
          <w:rPr>
            <w:highlight w:val="yellow"/>
            <w:rPrChange w:id="67" w:author="Lenovo DK r01" w:date="2023-04-19T10:55:00Z">
              <w:rPr/>
            </w:rPrChange>
          </w:rPr>
          <w:tab/>
          <w:delText>Whether and how other LCS QoS such as LCS QoS accuracy in vertical, LCS delay time, LCS QoS class can be included is FFS.</w:delText>
        </w:r>
      </w:del>
    </w:p>
    <w:p w14:paraId="23159CB8" w14:textId="77777777" w:rsidR="0070699B" w:rsidRPr="005D2CF1" w:rsidRDefault="0070699B" w:rsidP="0070699B">
      <w:pPr>
        <w:pStyle w:val="B1"/>
        <w:rPr>
          <w:lang w:eastAsia="zh-CN"/>
        </w:rPr>
      </w:pPr>
      <w:r w:rsidRPr="005D2CF1">
        <w:rPr>
          <w:lang w:eastAsia="zh-CN"/>
        </w:rPr>
        <w:t>-</w:t>
      </w:r>
      <w:r w:rsidRPr="005D2CF1">
        <w:rPr>
          <w:lang w:eastAsia="zh-CN"/>
        </w:rPr>
        <w:tab/>
        <w:t>Service data related to UE mobility provided by AFs is defined in the Table 6.7.2.2-</w:t>
      </w:r>
      <w:proofErr w:type="gramStart"/>
      <w:r w:rsidRPr="005D2CF1">
        <w:rPr>
          <w:lang w:eastAsia="zh-CN"/>
        </w:rPr>
        <w:t>2;</w:t>
      </w:r>
      <w:proofErr w:type="gramEnd"/>
    </w:p>
    <w:p w14:paraId="0F2A0308" w14:textId="77777777" w:rsidR="0070699B" w:rsidRPr="005D2CF1" w:rsidRDefault="0070699B" w:rsidP="0070699B">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 xml:space="preserve">UE </w:t>
      </w:r>
      <w:proofErr w:type="gramStart"/>
      <w:r w:rsidRPr="005D2CF1">
        <w:rPr>
          <w:lang w:eastAsia="zh-CN"/>
        </w:rPr>
        <w:t>mobility</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70699B" w:rsidRPr="005D2CF1" w14:paraId="585EE46B" w14:textId="77777777" w:rsidTr="001F2EC0">
        <w:trPr>
          <w:cantSplit/>
          <w:jc w:val="center"/>
        </w:trPr>
        <w:tc>
          <w:tcPr>
            <w:tcW w:w="2063" w:type="dxa"/>
          </w:tcPr>
          <w:p w14:paraId="59C3089F" w14:textId="77777777" w:rsidR="0070699B" w:rsidRPr="005D2CF1" w:rsidRDefault="0070699B" w:rsidP="001F2EC0">
            <w:pPr>
              <w:pStyle w:val="TAH"/>
            </w:pPr>
            <w:r w:rsidRPr="005D2CF1">
              <w:t>Information</w:t>
            </w:r>
          </w:p>
        </w:tc>
        <w:tc>
          <w:tcPr>
            <w:tcW w:w="6439" w:type="dxa"/>
          </w:tcPr>
          <w:p w14:paraId="2A2E96E0" w14:textId="77777777" w:rsidR="0070699B" w:rsidRPr="005D2CF1" w:rsidRDefault="0070699B" w:rsidP="001F2EC0">
            <w:pPr>
              <w:pStyle w:val="TAH"/>
            </w:pPr>
            <w:r w:rsidRPr="005D2CF1">
              <w:t>Description</w:t>
            </w:r>
          </w:p>
        </w:tc>
      </w:tr>
      <w:tr w:rsidR="0070699B" w:rsidRPr="005D2CF1" w14:paraId="2F7BB4B3" w14:textId="77777777" w:rsidTr="001F2EC0">
        <w:trPr>
          <w:cantSplit/>
          <w:jc w:val="center"/>
        </w:trPr>
        <w:tc>
          <w:tcPr>
            <w:tcW w:w="2063" w:type="dxa"/>
          </w:tcPr>
          <w:p w14:paraId="4B6DBCEE" w14:textId="77777777" w:rsidR="0070699B" w:rsidRPr="005D2CF1" w:rsidRDefault="0070699B" w:rsidP="001F2EC0">
            <w:pPr>
              <w:pStyle w:val="TAL"/>
            </w:pPr>
            <w:r w:rsidRPr="005D2CF1">
              <w:rPr>
                <w:lang w:eastAsia="zh-CN"/>
              </w:rPr>
              <w:t>UE ID</w:t>
            </w:r>
          </w:p>
        </w:tc>
        <w:tc>
          <w:tcPr>
            <w:tcW w:w="6439" w:type="dxa"/>
          </w:tcPr>
          <w:p w14:paraId="4BF5CB0E" w14:textId="77777777" w:rsidR="0070699B" w:rsidRPr="005D2CF1" w:rsidRDefault="0070699B" w:rsidP="001F2EC0">
            <w:pPr>
              <w:pStyle w:val="TAL"/>
              <w:rPr>
                <w:lang w:eastAsia="zh-CN"/>
              </w:rPr>
            </w:pPr>
            <w:r w:rsidRPr="005D2CF1">
              <w:t xml:space="preserve">Could be </w:t>
            </w:r>
            <w:r w:rsidRPr="005D2CF1">
              <w:rPr>
                <w:lang w:eastAsia="zh-CN"/>
              </w:rPr>
              <w:t>external UE ID (</w:t>
            </w:r>
            <w:proofErr w:type="gramStart"/>
            <w:r w:rsidRPr="005D2CF1">
              <w:rPr>
                <w:lang w:eastAsia="zh-CN"/>
              </w:rPr>
              <w:t>i.e.</w:t>
            </w:r>
            <w:proofErr w:type="gramEnd"/>
            <w:r w:rsidRPr="005D2CF1">
              <w:rPr>
                <w:lang w:eastAsia="zh-CN"/>
              </w:rPr>
              <w:t xml:space="preserve"> GPSI)</w:t>
            </w:r>
          </w:p>
        </w:tc>
      </w:tr>
      <w:tr w:rsidR="0070699B" w:rsidRPr="005D2CF1" w14:paraId="22F774BC" w14:textId="77777777" w:rsidTr="001F2EC0">
        <w:trPr>
          <w:cantSplit/>
          <w:jc w:val="center"/>
        </w:trPr>
        <w:tc>
          <w:tcPr>
            <w:tcW w:w="2063" w:type="dxa"/>
          </w:tcPr>
          <w:p w14:paraId="37CFFDFC" w14:textId="77777777" w:rsidR="0070699B" w:rsidRPr="005D2CF1" w:rsidRDefault="0070699B" w:rsidP="001F2EC0">
            <w:pPr>
              <w:pStyle w:val="TAL"/>
            </w:pPr>
            <w:r w:rsidRPr="005D2CF1">
              <w:t>Application ID</w:t>
            </w:r>
          </w:p>
        </w:tc>
        <w:tc>
          <w:tcPr>
            <w:tcW w:w="6439" w:type="dxa"/>
          </w:tcPr>
          <w:p w14:paraId="414F86E9" w14:textId="77777777" w:rsidR="0070699B" w:rsidRPr="005D2CF1" w:rsidRDefault="0070699B" w:rsidP="001F2EC0">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70699B" w:rsidRPr="005D2CF1" w14:paraId="6598BE1A" w14:textId="77777777" w:rsidTr="001F2EC0">
        <w:trPr>
          <w:cantSplit/>
          <w:jc w:val="center"/>
        </w:trPr>
        <w:tc>
          <w:tcPr>
            <w:tcW w:w="2063" w:type="dxa"/>
          </w:tcPr>
          <w:p w14:paraId="0A460CD8" w14:textId="77777777" w:rsidR="0070699B" w:rsidRPr="005D2CF1" w:rsidRDefault="0070699B" w:rsidP="001F2EC0">
            <w:pPr>
              <w:pStyle w:val="TAL"/>
              <w:rPr>
                <w:lang w:eastAsia="zh-CN"/>
              </w:rPr>
            </w:pPr>
            <w:r w:rsidRPr="005D2CF1">
              <w:rPr>
                <w:lang w:eastAsia="zh-CN"/>
              </w:rPr>
              <w:t>UE trajectory (</w:t>
            </w:r>
            <w:proofErr w:type="gramStart"/>
            <w:r w:rsidRPr="005D2CF1">
              <w:rPr>
                <w:lang w:eastAsia="zh-CN"/>
              </w:rPr>
              <w:t>1..</w:t>
            </w:r>
            <w:proofErr w:type="gramEnd"/>
            <w:r w:rsidRPr="005D2CF1">
              <w:rPr>
                <w:lang w:eastAsia="zh-CN"/>
              </w:rPr>
              <w:t>max)</w:t>
            </w:r>
          </w:p>
        </w:tc>
        <w:tc>
          <w:tcPr>
            <w:tcW w:w="6439" w:type="dxa"/>
          </w:tcPr>
          <w:p w14:paraId="3C6764F4" w14:textId="77777777" w:rsidR="0070699B" w:rsidRPr="005D2CF1" w:rsidRDefault="0070699B" w:rsidP="001F2EC0">
            <w:pPr>
              <w:pStyle w:val="TAL"/>
              <w:rPr>
                <w:lang w:eastAsia="zh-CN"/>
              </w:rPr>
            </w:pPr>
            <w:r w:rsidRPr="005D2CF1">
              <w:rPr>
                <w:lang w:eastAsia="zh-CN"/>
              </w:rPr>
              <w:t>Timestamped UE positions</w:t>
            </w:r>
          </w:p>
        </w:tc>
      </w:tr>
      <w:tr w:rsidR="0070699B" w:rsidRPr="005D2CF1" w14:paraId="59DC7AFD" w14:textId="77777777" w:rsidTr="001F2EC0">
        <w:trPr>
          <w:cantSplit/>
          <w:jc w:val="center"/>
        </w:trPr>
        <w:tc>
          <w:tcPr>
            <w:tcW w:w="2063" w:type="dxa"/>
          </w:tcPr>
          <w:p w14:paraId="2FC1E701" w14:textId="77777777" w:rsidR="0070699B" w:rsidRPr="005D2CF1" w:rsidRDefault="0070699B" w:rsidP="001F2EC0">
            <w:pPr>
              <w:pStyle w:val="TAL"/>
              <w:rPr>
                <w:lang w:eastAsia="zh-CN"/>
              </w:rPr>
            </w:pPr>
            <w:r w:rsidRPr="005D2CF1">
              <w:rPr>
                <w:lang w:eastAsia="zh-CN"/>
              </w:rPr>
              <w:t xml:space="preserve">   &gt;UE location</w:t>
            </w:r>
          </w:p>
        </w:tc>
        <w:tc>
          <w:tcPr>
            <w:tcW w:w="6439" w:type="dxa"/>
          </w:tcPr>
          <w:p w14:paraId="3CC7D8FF" w14:textId="77777777" w:rsidR="0070699B" w:rsidRPr="005D2CF1" w:rsidRDefault="0070699B" w:rsidP="001F2EC0">
            <w:pPr>
              <w:pStyle w:val="TAL"/>
              <w:rPr>
                <w:lang w:eastAsia="zh-CN"/>
              </w:rPr>
            </w:pPr>
            <w:r w:rsidRPr="005D2CF1">
              <w:rPr>
                <w:lang w:eastAsia="zh-CN"/>
              </w:rPr>
              <w:t>Geographical area that the UE enters</w:t>
            </w:r>
          </w:p>
        </w:tc>
      </w:tr>
      <w:tr w:rsidR="0070699B" w:rsidRPr="005D2CF1" w14:paraId="4500D18F" w14:textId="77777777" w:rsidTr="001F2EC0">
        <w:trPr>
          <w:cantSplit/>
          <w:jc w:val="center"/>
        </w:trPr>
        <w:tc>
          <w:tcPr>
            <w:tcW w:w="2063" w:type="dxa"/>
            <w:tcBorders>
              <w:bottom w:val="single" w:sz="4" w:space="0" w:color="auto"/>
            </w:tcBorders>
          </w:tcPr>
          <w:p w14:paraId="7A671944" w14:textId="77777777" w:rsidR="0070699B" w:rsidRPr="005D2CF1" w:rsidRDefault="0070699B" w:rsidP="001F2EC0">
            <w:pPr>
              <w:pStyle w:val="TAL"/>
              <w:rPr>
                <w:lang w:eastAsia="zh-CN"/>
              </w:rPr>
            </w:pPr>
            <w:r w:rsidRPr="005D2CF1">
              <w:rPr>
                <w:lang w:eastAsia="zh-CN"/>
              </w:rPr>
              <w:t xml:space="preserve">   &gt;Timestamp </w:t>
            </w:r>
          </w:p>
        </w:tc>
        <w:tc>
          <w:tcPr>
            <w:tcW w:w="6439" w:type="dxa"/>
            <w:tcBorders>
              <w:bottom w:val="single" w:sz="4" w:space="0" w:color="auto"/>
            </w:tcBorders>
          </w:tcPr>
          <w:p w14:paraId="60415258" w14:textId="77777777" w:rsidR="0070699B" w:rsidRPr="005D2CF1" w:rsidRDefault="0070699B" w:rsidP="001F2EC0">
            <w:pPr>
              <w:pStyle w:val="TAL"/>
              <w:rPr>
                <w:lang w:eastAsia="zh-CN"/>
              </w:rPr>
            </w:pPr>
            <w:r w:rsidRPr="005D2CF1">
              <w:rPr>
                <w:lang w:eastAsia="zh-CN"/>
              </w:rPr>
              <w:t>A time stamp when UE enters this area</w:t>
            </w:r>
          </w:p>
        </w:tc>
      </w:tr>
      <w:tr w:rsidR="0070699B" w:rsidRPr="005D2CF1" w14:paraId="3956B090" w14:textId="77777777" w:rsidTr="001F2EC0">
        <w:trPr>
          <w:cantSplit/>
          <w:jc w:val="center"/>
        </w:trPr>
        <w:tc>
          <w:tcPr>
            <w:tcW w:w="2063" w:type="dxa"/>
            <w:tcBorders>
              <w:bottom w:val="single" w:sz="4" w:space="0" w:color="auto"/>
            </w:tcBorders>
          </w:tcPr>
          <w:p w14:paraId="4B7441C0" w14:textId="77777777" w:rsidR="0070699B" w:rsidRPr="005D2CF1" w:rsidRDefault="0070699B" w:rsidP="001F2EC0">
            <w:pPr>
              <w:pStyle w:val="TAL"/>
              <w:rPr>
                <w:lang w:eastAsia="zh-CN"/>
              </w:rPr>
            </w:pPr>
            <w:r>
              <w:rPr>
                <w:lang w:eastAsia="zh-CN"/>
              </w:rPr>
              <w:t>A list of areas</w:t>
            </w:r>
          </w:p>
        </w:tc>
        <w:tc>
          <w:tcPr>
            <w:tcW w:w="6439" w:type="dxa"/>
            <w:tcBorders>
              <w:bottom w:val="single" w:sz="4" w:space="0" w:color="auto"/>
            </w:tcBorders>
          </w:tcPr>
          <w:p w14:paraId="460B44AE" w14:textId="77777777" w:rsidR="0070699B" w:rsidRPr="005D2CF1" w:rsidRDefault="0070699B" w:rsidP="001F2EC0">
            <w:pPr>
              <w:pStyle w:val="TAL"/>
              <w:rPr>
                <w:lang w:eastAsia="zh-CN"/>
              </w:rPr>
            </w:pPr>
            <w:r>
              <w:rPr>
                <w:lang w:eastAsia="zh-CN"/>
              </w:rPr>
              <w:t>A list of areas used by the AF for the application service.</w:t>
            </w:r>
          </w:p>
        </w:tc>
      </w:tr>
      <w:tr w:rsidR="0070699B" w:rsidRPr="005D2CF1" w14:paraId="64623872" w14:textId="77777777" w:rsidTr="001F2EC0">
        <w:trPr>
          <w:cantSplit/>
          <w:jc w:val="center"/>
        </w:trPr>
        <w:tc>
          <w:tcPr>
            <w:tcW w:w="8502" w:type="dxa"/>
            <w:gridSpan w:val="2"/>
            <w:shd w:val="clear" w:color="auto" w:fill="auto"/>
          </w:tcPr>
          <w:p w14:paraId="4DC046A0" w14:textId="77777777" w:rsidR="0070699B" w:rsidRPr="005D2CF1" w:rsidRDefault="0070699B" w:rsidP="001F2EC0">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271C62D4" w14:textId="77777777" w:rsidR="0070699B" w:rsidRPr="005D2CF1" w:rsidRDefault="0070699B" w:rsidP="0070699B">
      <w:pPr>
        <w:pStyle w:val="FP"/>
        <w:rPr>
          <w:lang w:eastAsia="zh-CN"/>
        </w:rPr>
      </w:pPr>
    </w:p>
    <w:p w14:paraId="07082AB2" w14:textId="77777777" w:rsidR="0070699B" w:rsidRPr="005D2CF1" w:rsidRDefault="0070699B" w:rsidP="0070699B">
      <w:pPr>
        <w:rPr>
          <w:lang w:eastAsia="zh-CN"/>
        </w:rPr>
      </w:pPr>
      <w:r w:rsidRPr="005D2CF1">
        <w:rPr>
          <w:lang w:eastAsia="zh-CN"/>
        </w:rPr>
        <w:t>Depending on the requested level of accuracy, data collection may be provided on samples (</w:t>
      </w:r>
      <w:proofErr w:type="gramStart"/>
      <w:r w:rsidRPr="005D2CF1">
        <w:rPr>
          <w:lang w:eastAsia="zh-CN"/>
        </w:rPr>
        <w:t>e.g.</w:t>
      </w:r>
      <w:proofErr w:type="gramEnd"/>
      <w:r w:rsidRPr="005D2CF1">
        <w:rPr>
          <w:lang w:eastAsia="zh-CN"/>
        </w:rPr>
        <w:t xml:space="preserve"> spatial subsets of UEs or UE group, temporal subsets of UE location information).</w:t>
      </w:r>
    </w:p>
    <w:p w14:paraId="5F5AB3AC" w14:textId="5158600D" w:rsidR="0070699B" w:rsidRDefault="0070699B" w:rsidP="0070699B">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4669A179" w14:textId="4CE2F98E" w:rsidR="004629C6" w:rsidRDefault="004629C6" w:rsidP="004629C6">
      <w:pPr>
        <w:rPr>
          <w:lang w:eastAsia="zh-CN"/>
        </w:rPr>
      </w:pPr>
      <w:r w:rsidRPr="00A25773">
        <w:rPr>
          <w:noProof/>
          <w:color w:val="FF0000"/>
        </w:rPr>
        <w:t xml:space="preserve">************************************ </w:t>
      </w:r>
      <w:r>
        <w:rPr>
          <w:noProof/>
          <w:color w:val="FF0000"/>
        </w:rPr>
        <w:t>THIRD</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35ABB27D" w14:textId="77777777" w:rsidR="0070699B" w:rsidRPr="005D2CF1" w:rsidRDefault="0070699B" w:rsidP="0070699B">
      <w:pPr>
        <w:pStyle w:val="Heading4"/>
        <w:rPr>
          <w:lang w:eastAsia="zh-CN"/>
        </w:rPr>
      </w:pPr>
      <w:bookmarkStart w:id="68" w:name="_Toc122419293"/>
      <w:r w:rsidRPr="005D2CF1">
        <w:rPr>
          <w:lang w:eastAsia="zh-CN"/>
        </w:rPr>
        <w:t>6.7.2.3</w:t>
      </w:r>
      <w:r w:rsidRPr="005D2CF1">
        <w:rPr>
          <w:lang w:eastAsia="zh-CN"/>
        </w:rPr>
        <w:tab/>
        <w:t>Output Analytics</w:t>
      </w:r>
      <w:bookmarkEnd w:id="68"/>
    </w:p>
    <w:p w14:paraId="16EB398F" w14:textId="77777777" w:rsidR="0070699B" w:rsidRPr="005D2CF1" w:rsidRDefault="0070699B" w:rsidP="0070699B">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590BD5C0" w14:textId="77777777" w:rsidR="0070699B" w:rsidRPr="005D2CF1" w:rsidRDefault="0070699B" w:rsidP="0070699B">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70699B" w:rsidRPr="005D2CF1" w14:paraId="0D15C1E8" w14:textId="77777777" w:rsidTr="001F2EC0">
        <w:trPr>
          <w:cantSplit/>
          <w:jc w:val="center"/>
        </w:trPr>
        <w:tc>
          <w:tcPr>
            <w:tcW w:w="2107" w:type="dxa"/>
          </w:tcPr>
          <w:p w14:paraId="3614066F" w14:textId="77777777" w:rsidR="0070699B" w:rsidRPr="005D2CF1" w:rsidRDefault="0070699B" w:rsidP="001F2EC0">
            <w:pPr>
              <w:pStyle w:val="TAH"/>
            </w:pPr>
            <w:r w:rsidRPr="005D2CF1">
              <w:t>Information</w:t>
            </w:r>
          </w:p>
        </w:tc>
        <w:tc>
          <w:tcPr>
            <w:tcW w:w="5966" w:type="dxa"/>
          </w:tcPr>
          <w:p w14:paraId="3947A871" w14:textId="77777777" w:rsidR="0070699B" w:rsidRPr="005D2CF1" w:rsidRDefault="0070699B" w:rsidP="001F2EC0">
            <w:pPr>
              <w:pStyle w:val="TAH"/>
            </w:pPr>
            <w:r w:rsidRPr="005D2CF1">
              <w:t>Description</w:t>
            </w:r>
          </w:p>
        </w:tc>
      </w:tr>
      <w:tr w:rsidR="0070699B" w:rsidRPr="005D2CF1" w14:paraId="6B19C77F" w14:textId="77777777" w:rsidTr="001F2EC0">
        <w:trPr>
          <w:cantSplit/>
          <w:jc w:val="center"/>
        </w:trPr>
        <w:tc>
          <w:tcPr>
            <w:tcW w:w="2107" w:type="dxa"/>
          </w:tcPr>
          <w:p w14:paraId="16BCA65E" w14:textId="77777777" w:rsidR="0070699B" w:rsidRPr="005D2CF1" w:rsidRDefault="0070699B" w:rsidP="001F2EC0">
            <w:pPr>
              <w:pStyle w:val="TAL"/>
            </w:pPr>
            <w:r w:rsidRPr="005D2CF1">
              <w:t>UE group ID or UE ID</w:t>
            </w:r>
          </w:p>
        </w:tc>
        <w:tc>
          <w:tcPr>
            <w:tcW w:w="5966" w:type="dxa"/>
          </w:tcPr>
          <w:p w14:paraId="5E4729C1" w14:textId="77777777" w:rsidR="0070699B" w:rsidRPr="005D2CF1" w:rsidRDefault="0070699B" w:rsidP="001F2EC0">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SUPI (see NOTE</w:t>
            </w:r>
            <w:r>
              <w:t> 1</w:t>
            </w:r>
            <w:r w:rsidRPr="005D2CF1">
              <w:t>).</w:t>
            </w:r>
          </w:p>
        </w:tc>
      </w:tr>
      <w:tr w:rsidR="0070699B" w:rsidRPr="005D2CF1" w14:paraId="3AEE6F7E" w14:textId="77777777" w:rsidTr="001F2EC0">
        <w:trPr>
          <w:cantSplit/>
          <w:jc w:val="center"/>
        </w:trPr>
        <w:tc>
          <w:tcPr>
            <w:tcW w:w="2107" w:type="dxa"/>
          </w:tcPr>
          <w:p w14:paraId="5707530A" w14:textId="77777777" w:rsidR="0070699B" w:rsidRPr="005D2CF1" w:rsidRDefault="0070699B" w:rsidP="001F2EC0">
            <w:pPr>
              <w:pStyle w:val="TAL"/>
            </w:pPr>
            <w:r w:rsidRPr="005D2CF1">
              <w:t>Time slot entry (</w:t>
            </w:r>
            <w:proofErr w:type="gramStart"/>
            <w:r w:rsidRPr="005D2CF1">
              <w:t>1..</w:t>
            </w:r>
            <w:proofErr w:type="gramEnd"/>
            <w:r w:rsidRPr="005D2CF1">
              <w:t>max)</w:t>
            </w:r>
          </w:p>
        </w:tc>
        <w:tc>
          <w:tcPr>
            <w:tcW w:w="5966" w:type="dxa"/>
          </w:tcPr>
          <w:p w14:paraId="4F0982DE" w14:textId="77777777" w:rsidR="0070699B" w:rsidRPr="005D2CF1" w:rsidRDefault="0070699B" w:rsidP="001F2EC0">
            <w:pPr>
              <w:pStyle w:val="TAL"/>
            </w:pPr>
            <w:r w:rsidRPr="005D2CF1">
              <w:t>List of time slots during the Analytics target period</w:t>
            </w:r>
            <w:r>
              <w:t>.</w:t>
            </w:r>
          </w:p>
        </w:tc>
      </w:tr>
      <w:tr w:rsidR="0070699B" w:rsidRPr="005D2CF1" w14:paraId="7181CC4A" w14:textId="77777777" w:rsidTr="001F2EC0">
        <w:trPr>
          <w:cantSplit/>
          <w:jc w:val="center"/>
        </w:trPr>
        <w:tc>
          <w:tcPr>
            <w:tcW w:w="2107" w:type="dxa"/>
          </w:tcPr>
          <w:p w14:paraId="6837FD60" w14:textId="77777777" w:rsidR="0070699B" w:rsidRPr="005D2CF1" w:rsidRDefault="0070699B" w:rsidP="001F2EC0">
            <w:pPr>
              <w:pStyle w:val="TAL"/>
            </w:pPr>
            <w:r w:rsidRPr="005D2CF1">
              <w:t xml:space="preserve">  &gt; Time slot start</w:t>
            </w:r>
          </w:p>
        </w:tc>
        <w:tc>
          <w:tcPr>
            <w:tcW w:w="5966" w:type="dxa"/>
          </w:tcPr>
          <w:p w14:paraId="47004C74" w14:textId="77777777" w:rsidR="0070699B" w:rsidRPr="005D2CF1" w:rsidRDefault="0070699B" w:rsidP="001F2EC0">
            <w:pPr>
              <w:pStyle w:val="TAL"/>
            </w:pPr>
            <w:r w:rsidRPr="005D2CF1">
              <w:t xml:space="preserve">Time </w:t>
            </w:r>
            <w:proofErr w:type="gramStart"/>
            <w:r w:rsidRPr="005D2CF1">
              <w:t>slot</w:t>
            </w:r>
            <w:proofErr w:type="gramEnd"/>
            <w:r w:rsidRPr="005D2CF1">
              <w:t xml:space="preserve"> start within the Analytics target period</w:t>
            </w:r>
            <w:r>
              <w:t>.</w:t>
            </w:r>
          </w:p>
        </w:tc>
      </w:tr>
      <w:tr w:rsidR="0070699B" w:rsidRPr="005D2CF1" w14:paraId="43D86B9D" w14:textId="77777777" w:rsidTr="001F2EC0">
        <w:trPr>
          <w:cantSplit/>
          <w:jc w:val="center"/>
        </w:trPr>
        <w:tc>
          <w:tcPr>
            <w:tcW w:w="2107" w:type="dxa"/>
          </w:tcPr>
          <w:p w14:paraId="1B871E08" w14:textId="77777777" w:rsidR="0070699B" w:rsidRPr="005D2CF1" w:rsidRDefault="0070699B" w:rsidP="001F2EC0">
            <w:pPr>
              <w:pStyle w:val="TAL"/>
            </w:pPr>
            <w:r w:rsidRPr="005D2CF1">
              <w:t xml:space="preserve">  &gt; Duration</w:t>
            </w:r>
          </w:p>
        </w:tc>
        <w:tc>
          <w:tcPr>
            <w:tcW w:w="5966" w:type="dxa"/>
          </w:tcPr>
          <w:p w14:paraId="2997E928"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0700A667" w14:textId="77777777" w:rsidTr="001F2EC0">
        <w:trPr>
          <w:cantSplit/>
          <w:jc w:val="center"/>
        </w:trPr>
        <w:tc>
          <w:tcPr>
            <w:tcW w:w="2107" w:type="dxa"/>
          </w:tcPr>
          <w:p w14:paraId="60A535D5" w14:textId="77777777" w:rsidR="0070699B" w:rsidRPr="005D2CF1" w:rsidRDefault="0070699B" w:rsidP="001F2EC0">
            <w:pPr>
              <w:pStyle w:val="TAL"/>
            </w:pPr>
            <w:r w:rsidRPr="005D2CF1">
              <w:t xml:space="preserve">  &gt; UE location (</w:t>
            </w:r>
            <w:proofErr w:type="gramStart"/>
            <w:r w:rsidRPr="005D2CF1">
              <w:t>1..</w:t>
            </w:r>
            <w:proofErr w:type="gramEnd"/>
            <w:r w:rsidRPr="005D2CF1">
              <w:t>max)</w:t>
            </w:r>
          </w:p>
        </w:tc>
        <w:tc>
          <w:tcPr>
            <w:tcW w:w="5966" w:type="dxa"/>
          </w:tcPr>
          <w:p w14:paraId="3D0F1761" w14:textId="77777777" w:rsidR="0070699B" w:rsidRPr="005D2CF1" w:rsidRDefault="0070699B" w:rsidP="001F2EC0">
            <w:pPr>
              <w:pStyle w:val="TAL"/>
            </w:pPr>
            <w:r w:rsidRPr="005D2CF1">
              <w:t>Observed location statistics</w:t>
            </w:r>
            <w:r>
              <w:t xml:space="preserve"> (see NOTE 2).</w:t>
            </w:r>
          </w:p>
        </w:tc>
      </w:tr>
      <w:tr w:rsidR="0070699B" w:rsidRPr="005D2CF1" w14:paraId="15F991EB" w14:textId="77777777" w:rsidTr="001F2EC0">
        <w:trPr>
          <w:cantSplit/>
          <w:jc w:val="center"/>
        </w:trPr>
        <w:tc>
          <w:tcPr>
            <w:tcW w:w="2107" w:type="dxa"/>
          </w:tcPr>
          <w:p w14:paraId="3EFC7FCE" w14:textId="77777777" w:rsidR="0070699B" w:rsidRPr="005D2CF1" w:rsidRDefault="0070699B" w:rsidP="001F2EC0">
            <w:pPr>
              <w:pStyle w:val="TAL"/>
            </w:pPr>
            <w:r w:rsidRPr="005D2CF1">
              <w:t xml:space="preserve">      &gt;&gt; UE location</w:t>
            </w:r>
          </w:p>
        </w:tc>
        <w:tc>
          <w:tcPr>
            <w:tcW w:w="5966" w:type="dxa"/>
          </w:tcPr>
          <w:p w14:paraId="77BFD920" w14:textId="77777777" w:rsidR="0070699B" w:rsidRPr="005D2CF1" w:rsidRDefault="0070699B" w:rsidP="001F2EC0">
            <w:pPr>
              <w:pStyle w:val="TAL"/>
            </w:pPr>
            <w:r w:rsidRPr="005D2CF1">
              <w:t>TA or cells which the UE stays</w:t>
            </w:r>
            <w:r>
              <w:t xml:space="preserve"> or location coordinates (see NOTE 3).</w:t>
            </w:r>
          </w:p>
        </w:tc>
      </w:tr>
      <w:tr w:rsidR="0070699B" w:rsidRPr="005D2CF1" w14:paraId="381CA764" w14:textId="77777777" w:rsidTr="001F2EC0">
        <w:trPr>
          <w:cantSplit/>
          <w:jc w:val="center"/>
        </w:trPr>
        <w:tc>
          <w:tcPr>
            <w:tcW w:w="2107" w:type="dxa"/>
          </w:tcPr>
          <w:p w14:paraId="225FB06D" w14:textId="77777777" w:rsidR="0070699B" w:rsidRPr="005D2CF1" w:rsidRDefault="0070699B" w:rsidP="001F2EC0">
            <w:pPr>
              <w:pStyle w:val="TAL"/>
            </w:pPr>
            <w:r w:rsidRPr="005D2CF1">
              <w:t xml:space="preserve">      &gt;&gt; Ratio</w:t>
            </w:r>
          </w:p>
        </w:tc>
        <w:tc>
          <w:tcPr>
            <w:tcW w:w="5966" w:type="dxa"/>
          </w:tcPr>
          <w:p w14:paraId="4C000716" w14:textId="77777777" w:rsidR="0070699B" w:rsidRPr="005D2CF1" w:rsidRDefault="0070699B" w:rsidP="001F2EC0">
            <w:pPr>
              <w:pStyle w:val="TAL"/>
            </w:pPr>
            <w:r w:rsidRPr="005D2CF1">
              <w:t>Percentage of UEs in the group (in the case of a UE group)</w:t>
            </w:r>
            <w:r>
              <w:t>.</w:t>
            </w:r>
          </w:p>
        </w:tc>
      </w:tr>
      <w:tr w:rsidR="0070699B" w:rsidRPr="005D2CF1" w14:paraId="74E29E35" w14:textId="77777777" w:rsidTr="001F2EC0">
        <w:trPr>
          <w:cantSplit/>
          <w:jc w:val="center"/>
        </w:trPr>
        <w:tc>
          <w:tcPr>
            <w:tcW w:w="2107" w:type="dxa"/>
          </w:tcPr>
          <w:p w14:paraId="3E4E7D59" w14:textId="77777777" w:rsidR="0070699B" w:rsidRPr="005D2CF1" w:rsidRDefault="0070699B" w:rsidP="001F2EC0">
            <w:pPr>
              <w:pStyle w:val="TAL"/>
            </w:pPr>
            <w:r w:rsidRPr="005D2CF1">
              <w:t xml:space="preserve">      &gt;&gt; </w:t>
            </w:r>
            <w:r>
              <w:t>UE's geographical distribution</w:t>
            </w:r>
          </w:p>
        </w:tc>
        <w:tc>
          <w:tcPr>
            <w:tcW w:w="5966" w:type="dxa"/>
          </w:tcPr>
          <w:p w14:paraId="642B86E3" w14:textId="77777777" w:rsidR="0070699B" w:rsidRPr="005D2CF1" w:rsidRDefault="0070699B" w:rsidP="001F2EC0">
            <w:pPr>
              <w:pStyle w:val="TAL"/>
            </w:pPr>
            <w:r>
              <w:t>The geographical distribution of the UEs that can be selected by the AF for application service.</w:t>
            </w:r>
          </w:p>
        </w:tc>
      </w:tr>
      <w:tr w:rsidR="0070699B" w:rsidRPr="005D2CF1" w14:paraId="7CC2A974" w14:textId="77777777" w:rsidTr="001F2EC0">
        <w:trPr>
          <w:cantSplit/>
          <w:jc w:val="center"/>
        </w:trPr>
        <w:tc>
          <w:tcPr>
            <w:tcW w:w="2107" w:type="dxa"/>
          </w:tcPr>
          <w:p w14:paraId="34DC5F1A" w14:textId="77777777" w:rsidR="0070699B" w:rsidRPr="005D2CF1" w:rsidRDefault="0070699B" w:rsidP="001F2EC0">
            <w:pPr>
              <w:pStyle w:val="TAL"/>
            </w:pPr>
            <w:r w:rsidRPr="005D2CF1">
              <w:t xml:space="preserve">  &gt; </w:t>
            </w:r>
            <w:r>
              <w:t>UE's direction</w:t>
            </w:r>
          </w:p>
        </w:tc>
        <w:tc>
          <w:tcPr>
            <w:tcW w:w="5966" w:type="dxa"/>
          </w:tcPr>
          <w:p w14:paraId="05392810" w14:textId="77777777" w:rsidR="0070699B" w:rsidRPr="005D2CF1" w:rsidRDefault="0070699B" w:rsidP="001F2EC0">
            <w:pPr>
              <w:pStyle w:val="TAL"/>
            </w:pPr>
            <w:r>
              <w:t>The direction of the UEs in the coverage area.</w:t>
            </w:r>
          </w:p>
        </w:tc>
      </w:tr>
      <w:tr w:rsidR="0070699B" w:rsidRPr="005D2CF1" w14:paraId="4920DF39" w14:textId="77777777" w:rsidTr="001F2EC0">
        <w:trPr>
          <w:cantSplit/>
          <w:jc w:val="center"/>
        </w:trPr>
        <w:tc>
          <w:tcPr>
            <w:tcW w:w="8073" w:type="dxa"/>
            <w:gridSpan w:val="2"/>
          </w:tcPr>
          <w:p w14:paraId="52EBB775" w14:textId="77777777" w:rsidR="0070699B" w:rsidRDefault="0070699B" w:rsidP="001F2EC0">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37E9E822" w14:textId="77777777" w:rsidR="0070699B" w:rsidRDefault="0070699B" w:rsidP="001F2EC0">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09DD3D3B" w14:textId="77777777" w:rsidR="0070699B" w:rsidRDefault="0070699B" w:rsidP="001F2EC0">
            <w:pPr>
              <w:pStyle w:val="TAN"/>
              <w:rPr>
                <w:ins w:id="69" w:author="Lenovo DK" w:date="2023-04-03T17:54:00Z"/>
              </w:rPr>
            </w:pPr>
            <w:r>
              <w:t>NOTE 3:</w:t>
            </w:r>
            <w:r>
              <w:tab/>
              <w:t>When possible and applicable to the access type, UE location is provided according to the preferred granularity of location information and Spatial granularity size.</w:t>
            </w:r>
          </w:p>
          <w:p w14:paraId="237B3805" w14:textId="6523536F" w:rsidR="004629C6" w:rsidRPr="005D2CF1" w:rsidRDefault="004629C6" w:rsidP="001F2EC0">
            <w:pPr>
              <w:pStyle w:val="TAN"/>
            </w:pPr>
            <w:ins w:id="70" w:author="Lenovo DK" w:date="2023-04-03T17:54:00Z">
              <w:del w:id="71" w:author="vivo_amy" w:date="2023-04-19T13:58:00Z">
                <w:r w:rsidRPr="00C5718E" w:rsidDel="000134B9">
                  <w:delText>NOTE X: When Linear Distance Threshold is included in the Analytics request the NWDAF includes UEs that satisfy the Linear Distance Threshold requirement. The NWDAF groups UE location on per Linear Distance Threshold requirement.</w:delText>
                </w:r>
              </w:del>
            </w:ins>
          </w:p>
        </w:tc>
      </w:tr>
    </w:tbl>
    <w:p w14:paraId="0D206B85" w14:textId="77777777" w:rsidR="0070699B" w:rsidRPr="005D2CF1" w:rsidRDefault="0070699B" w:rsidP="0070699B">
      <w:pPr>
        <w:pStyle w:val="FP"/>
        <w:rPr>
          <w:lang w:eastAsia="zh-CN"/>
        </w:rPr>
      </w:pPr>
    </w:p>
    <w:p w14:paraId="2FC990AE" w14:textId="77777777" w:rsidR="0070699B" w:rsidRPr="005D2CF1" w:rsidRDefault="0070699B" w:rsidP="0070699B">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70699B" w:rsidRPr="005D2CF1" w14:paraId="183EC28E" w14:textId="77777777" w:rsidTr="001F2EC0">
        <w:trPr>
          <w:cantSplit/>
          <w:jc w:val="center"/>
        </w:trPr>
        <w:tc>
          <w:tcPr>
            <w:tcW w:w="1903" w:type="dxa"/>
          </w:tcPr>
          <w:p w14:paraId="62C02200" w14:textId="77777777" w:rsidR="0070699B" w:rsidRPr="005D2CF1" w:rsidRDefault="0070699B" w:rsidP="001F2EC0">
            <w:pPr>
              <w:pStyle w:val="TAH"/>
            </w:pPr>
            <w:r w:rsidRPr="005D2CF1">
              <w:t>Information</w:t>
            </w:r>
          </w:p>
        </w:tc>
        <w:tc>
          <w:tcPr>
            <w:tcW w:w="7728" w:type="dxa"/>
          </w:tcPr>
          <w:p w14:paraId="7FE53C14" w14:textId="77777777" w:rsidR="0070699B" w:rsidRPr="005D2CF1" w:rsidRDefault="0070699B" w:rsidP="001F2EC0">
            <w:pPr>
              <w:pStyle w:val="TAH"/>
            </w:pPr>
            <w:r w:rsidRPr="005D2CF1">
              <w:t>Description</w:t>
            </w:r>
          </w:p>
        </w:tc>
      </w:tr>
      <w:tr w:rsidR="0070699B" w:rsidRPr="005D2CF1" w14:paraId="29CBACD1" w14:textId="77777777" w:rsidTr="001F2EC0">
        <w:trPr>
          <w:cantSplit/>
          <w:jc w:val="center"/>
        </w:trPr>
        <w:tc>
          <w:tcPr>
            <w:tcW w:w="1903" w:type="dxa"/>
          </w:tcPr>
          <w:p w14:paraId="3ABA7BA8" w14:textId="77777777" w:rsidR="0070699B" w:rsidRPr="005D2CF1" w:rsidRDefault="0070699B" w:rsidP="001F2EC0">
            <w:pPr>
              <w:pStyle w:val="TAL"/>
            </w:pPr>
            <w:r w:rsidRPr="005D2CF1">
              <w:t>UE group ID or UE ID</w:t>
            </w:r>
          </w:p>
        </w:tc>
        <w:tc>
          <w:tcPr>
            <w:tcW w:w="7728" w:type="dxa"/>
          </w:tcPr>
          <w:p w14:paraId="1F26AD1B" w14:textId="77777777" w:rsidR="0070699B" w:rsidRPr="005D2CF1" w:rsidRDefault="0070699B" w:rsidP="001F2EC0">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or SUPI (see NOTE</w:t>
            </w:r>
            <w:r>
              <w:t> 1</w:t>
            </w:r>
            <w:r w:rsidRPr="005D2CF1">
              <w:t>).</w:t>
            </w:r>
          </w:p>
        </w:tc>
      </w:tr>
      <w:tr w:rsidR="0070699B" w:rsidRPr="005D2CF1" w14:paraId="2DF91496" w14:textId="77777777" w:rsidTr="001F2EC0">
        <w:trPr>
          <w:cantSplit/>
          <w:jc w:val="center"/>
        </w:trPr>
        <w:tc>
          <w:tcPr>
            <w:tcW w:w="1903" w:type="dxa"/>
          </w:tcPr>
          <w:p w14:paraId="05B196C3" w14:textId="77777777" w:rsidR="0070699B" w:rsidRPr="005D2CF1" w:rsidRDefault="0070699B" w:rsidP="001F2EC0">
            <w:pPr>
              <w:pStyle w:val="TAL"/>
            </w:pPr>
            <w:r w:rsidRPr="005D2CF1">
              <w:t>Time slot entry (</w:t>
            </w:r>
            <w:proofErr w:type="gramStart"/>
            <w:r w:rsidRPr="005D2CF1">
              <w:t>1..</w:t>
            </w:r>
            <w:proofErr w:type="gramEnd"/>
            <w:r w:rsidRPr="005D2CF1">
              <w:t>max)</w:t>
            </w:r>
          </w:p>
        </w:tc>
        <w:tc>
          <w:tcPr>
            <w:tcW w:w="7728" w:type="dxa"/>
          </w:tcPr>
          <w:p w14:paraId="08F1593C" w14:textId="77777777" w:rsidR="0070699B" w:rsidRPr="005D2CF1" w:rsidRDefault="0070699B" w:rsidP="001F2EC0">
            <w:pPr>
              <w:pStyle w:val="TAL"/>
            </w:pPr>
            <w:r w:rsidRPr="005D2CF1">
              <w:t>List of predicted time slots</w:t>
            </w:r>
            <w:r>
              <w:t>.</w:t>
            </w:r>
          </w:p>
        </w:tc>
      </w:tr>
      <w:tr w:rsidR="0070699B" w:rsidRPr="005D2CF1" w14:paraId="3292E1B2" w14:textId="77777777" w:rsidTr="001F2EC0">
        <w:trPr>
          <w:cantSplit/>
          <w:jc w:val="center"/>
        </w:trPr>
        <w:tc>
          <w:tcPr>
            <w:tcW w:w="1903" w:type="dxa"/>
          </w:tcPr>
          <w:p w14:paraId="47978466" w14:textId="77777777" w:rsidR="0070699B" w:rsidRPr="005D2CF1" w:rsidRDefault="0070699B" w:rsidP="001F2EC0">
            <w:pPr>
              <w:pStyle w:val="TAL"/>
            </w:pPr>
            <w:r w:rsidRPr="005D2CF1">
              <w:t xml:space="preserve">  &gt;Time slot start</w:t>
            </w:r>
          </w:p>
        </w:tc>
        <w:tc>
          <w:tcPr>
            <w:tcW w:w="7728" w:type="dxa"/>
          </w:tcPr>
          <w:p w14:paraId="1ABF28F4" w14:textId="77777777" w:rsidR="0070699B" w:rsidRPr="005D2CF1" w:rsidRDefault="0070699B" w:rsidP="001F2EC0">
            <w:pPr>
              <w:pStyle w:val="TAL"/>
            </w:pPr>
            <w:r w:rsidRPr="005D2CF1">
              <w:t xml:space="preserve">Time </w:t>
            </w:r>
            <w:proofErr w:type="gramStart"/>
            <w:r w:rsidRPr="005D2CF1">
              <w:t>slot</w:t>
            </w:r>
            <w:proofErr w:type="gramEnd"/>
            <w:r w:rsidRPr="005D2CF1">
              <w:t xml:space="preserve"> start time within the Analytics target period</w:t>
            </w:r>
            <w:r>
              <w:t>.</w:t>
            </w:r>
          </w:p>
        </w:tc>
      </w:tr>
      <w:tr w:rsidR="0070699B" w:rsidRPr="005D2CF1" w14:paraId="5D16E295" w14:textId="77777777" w:rsidTr="001F2EC0">
        <w:trPr>
          <w:cantSplit/>
          <w:jc w:val="center"/>
        </w:trPr>
        <w:tc>
          <w:tcPr>
            <w:tcW w:w="1903" w:type="dxa"/>
          </w:tcPr>
          <w:p w14:paraId="47E94753" w14:textId="77777777" w:rsidR="0070699B" w:rsidRPr="005D2CF1" w:rsidRDefault="0070699B" w:rsidP="001F2EC0">
            <w:pPr>
              <w:pStyle w:val="TAL"/>
            </w:pPr>
            <w:r w:rsidRPr="005D2CF1">
              <w:t xml:space="preserve">  &gt; Duration</w:t>
            </w:r>
          </w:p>
        </w:tc>
        <w:tc>
          <w:tcPr>
            <w:tcW w:w="7728" w:type="dxa"/>
          </w:tcPr>
          <w:p w14:paraId="5B6216F0" w14:textId="77777777" w:rsidR="0070699B" w:rsidRPr="005D2CF1" w:rsidRDefault="0070699B" w:rsidP="001F2EC0">
            <w:pPr>
              <w:pStyle w:val="TAL"/>
            </w:pPr>
            <w:r w:rsidRPr="005D2CF1">
              <w:t>Duration of the time slot</w:t>
            </w:r>
            <w:r>
              <w:t>. If a Temporal granularity size was provided in the request or subscription, the Duration is greater than or equal to the Temporal granularity size.</w:t>
            </w:r>
          </w:p>
        </w:tc>
      </w:tr>
      <w:tr w:rsidR="0070699B" w:rsidRPr="005D2CF1" w14:paraId="4CEF83A9" w14:textId="77777777" w:rsidTr="001F2EC0">
        <w:trPr>
          <w:cantSplit/>
          <w:jc w:val="center"/>
        </w:trPr>
        <w:tc>
          <w:tcPr>
            <w:tcW w:w="1903" w:type="dxa"/>
          </w:tcPr>
          <w:p w14:paraId="51FF4F76" w14:textId="77777777" w:rsidR="0070699B" w:rsidRPr="005D2CF1" w:rsidRDefault="0070699B" w:rsidP="001F2EC0">
            <w:pPr>
              <w:pStyle w:val="TAL"/>
            </w:pPr>
            <w:r w:rsidRPr="005D2CF1">
              <w:t xml:space="preserve">  &gt; UE location (</w:t>
            </w:r>
            <w:proofErr w:type="gramStart"/>
            <w:r w:rsidRPr="005D2CF1">
              <w:t>1..</w:t>
            </w:r>
            <w:proofErr w:type="gramEnd"/>
            <w:r w:rsidRPr="005D2CF1">
              <w:t>max)</w:t>
            </w:r>
          </w:p>
        </w:tc>
        <w:tc>
          <w:tcPr>
            <w:tcW w:w="7728" w:type="dxa"/>
          </w:tcPr>
          <w:p w14:paraId="4A9839D5" w14:textId="77777777" w:rsidR="0070699B" w:rsidRPr="005D2CF1" w:rsidRDefault="0070699B" w:rsidP="001F2EC0">
            <w:pPr>
              <w:pStyle w:val="TAL"/>
            </w:pPr>
            <w:r w:rsidRPr="005D2CF1">
              <w:t>Predicted location prediction during the Analytics target period</w:t>
            </w:r>
            <w:r>
              <w:t>.</w:t>
            </w:r>
          </w:p>
        </w:tc>
      </w:tr>
      <w:tr w:rsidR="0070699B" w:rsidRPr="005D2CF1" w14:paraId="6A0DD83D" w14:textId="77777777" w:rsidTr="001F2EC0">
        <w:trPr>
          <w:cantSplit/>
          <w:jc w:val="center"/>
        </w:trPr>
        <w:tc>
          <w:tcPr>
            <w:tcW w:w="1903" w:type="dxa"/>
          </w:tcPr>
          <w:p w14:paraId="1B9AB7B9" w14:textId="77777777" w:rsidR="0070699B" w:rsidRPr="005D2CF1" w:rsidRDefault="0070699B" w:rsidP="001F2EC0">
            <w:pPr>
              <w:pStyle w:val="TAL"/>
            </w:pPr>
            <w:r w:rsidRPr="005D2CF1">
              <w:t xml:space="preserve">      &gt;&gt; UE location</w:t>
            </w:r>
          </w:p>
        </w:tc>
        <w:tc>
          <w:tcPr>
            <w:tcW w:w="7728" w:type="dxa"/>
          </w:tcPr>
          <w:p w14:paraId="1986F912" w14:textId="77777777" w:rsidR="0070699B" w:rsidRPr="005D2CF1" w:rsidRDefault="0070699B" w:rsidP="001F2EC0">
            <w:pPr>
              <w:pStyle w:val="TAL"/>
            </w:pPr>
            <w:r w:rsidRPr="005D2CF1">
              <w:t>TA or cells where the UE or UE group may move into</w:t>
            </w:r>
            <w:r>
              <w:t xml:space="preserve"> or location coordinates (see NOTE 2).</w:t>
            </w:r>
          </w:p>
        </w:tc>
      </w:tr>
      <w:tr w:rsidR="0070699B" w:rsidRPr="005D2CF1" w14:paraId="75D20B2C" w14:textId="77777777" w:rsidTr="001F2EC0">
        <w:trPr>
          <w:cantSplit/>
          <w:jc w:val="center"/>
        </w:trPr>
        <w:tc>
          <w:tcPr>
            <w:tcW w:w="1903" w:type="dxa"/>
          </w:tcPr>
          <w:p w14:paraId="302D9EE9" w14:textId="77777777" w:rsidR="0070699B" w:rsidRPr="005D2CF1" w:rsidRDefault="0070699B" w:rsidP="001F2EC0">
            <w:pPr>
              <w:pStyle w:val="TAL"/>
            </w:pPr>
            <w:r w:rsidRPr="005D2CF1">
              <w:t xml:space="preserve">      &gt;&gt; Confidence</w:t>
            </w:r>
          </w:p>
        </w:tc>
        <w:tc>
          <w:tcPr>
            <w:tcW w:w="7728" w:type="dxa"/>
          </w:tcPr>
          <w:p w14:paraId="6136290F" w14:textId="77777777" w:rsidR="0070699B" w:rsidRPr="005D2CF1" w:rsidRDefault="0070699B" w:rsidP="001F2EC0">
            <w:pPr>
              <w:pStyle w:val="TAL"/>
            </w:pPr>
            <w:r w:rsidRPr="005D2CF1">
              <w:t>Confidence of this prediction</w:t>
            </w:r>
            <w:r>
              <w:t>.</w:t>
            </w:r>
          </w:p>
        </w:tc>
      </w:tr>
      <w:tr w:rsidR="0070699B" w:rsidRPr="005D2CF1" w14:paraId="783AA5A9" w14:textId="77777777" w:rsidTr="001F2EC0">
        <w:trPr>
          <w:cantSplit/>
          <w:jc w:val="center"/>
        </w:trPr>
        <w:tc>
          <w:tcPr>
            <w:tcW w:w="1903" w:type="dxa"/>
          </w:tcPr>
          <w:p w14:paraId="16039850" w14:textId="77777777" w:rsidR="0070699B" w:rsidRPr="005D2CF1" w:rsidRDefault="0070699B" w:rsidP="001F2EC0">
            <w:pPr>
              <w:pStyle w:val="TAL"/>
            </w:pPr>
            <w:r w:rsidRPr="005D2CF1">
              <w:t xml:space="preserve">      &gt;&gt; Ratio</w:t>
            </w:r>
          </w:p>
        </w:tc>
        <w:tc>
          <w:tcPr>
            <w:tcW w:w="7728" w:type="dxa"/>
          </w:tcPr>
          <w:p w14:paraId="22F6FC52" w14:textId="77777777" w:rsidR="0070699B" w:rsidRPr="005D2CF1" w:rsidRDefault="0070699B" w:rsidP="001F2EC0">
            <w:pPr>
              <w:pStyle w:val="TAL"/>
            </w:pPr>
            <w:r w:rsidRPr="005D2CF1">
              <w:t>Percentage of UEs in the group (in the case of a UE group)</w:t>
            </w:r>
            <w:r>
              <w:t>.</w:t>
            </w:r>
          </w:p>
        </w:tc>
      </w:tr>
      <w:tr w:rsidR="0070699B" w:rsidRPr="005D2CF1" w14:paraId="1F98A6BA" w14:textId="77777777" w:rsidTr="001F2EC0">
        <w:trPr>
          <w:cantSplit/>
          <w:jc w:val="center"/>
        </w:trPr>
        <w:tc>
          <w:tcPr>
            <w:tcW w:w="1903" w:type="dxa"/>
          </w:tcPr>
          <w:p w14:paraId="7CF2365B" w14:textId="77777777" w:rsidR="0070699B" w:rsidRPr="005D2CF1" w:rsidRDefault="0070699B" w:rsidP="001F2EC0">
            <w:pPr>
              <w:pStyle w:val="TAL"/>
            </w:pPr>
            <w:r w:rsidRPr="005D2CF1">
              <w:t xml:space="preserve">      &gt;&gt; </w:t>
            </w:r>
            <w:r>
              <w:t>UE's geographical distribution</w:t>
            </w:r>
          </w:p>
        </w:tc>
        <w:tc>
          <w:tcPr>
            <w:tcW w:w="7728" w:type="dxa"/>
          </w:tcPr>
          <w:p w14:paraId="731C4BE6" w14:textId="77777777" w:rsidR="0070699B" w:rsidRPr="005D2CF1" w:rsidRDefault="0070699B" w:rsidP="001F2EC0">
            <w:pPr>
              <w:pStyle w:val="TAL"/>
            </w:pPr>
            <w:r>
              <w:t>The geographical distribution of the UEs that can be selected by the AF for application service.</w:t>
            </w:r>
          </w:p>
        </w:tc>
      </w:tr>
      <w:tr w:rsidR="0070699B" w:rsidRPr="005D2CF1" w14:paraId="2951BBE4" w14:textId="77777777" w:rsidTr="001F2EC0">
        <w:trPr>
          <w:cantSplit/>
          <w:jc w:val="center"/>
        </w:trPr>
        <w:tc>
          <w:tcPr>
            <w:tcW w:w="1903" w:type="dxa"/>
          </w:tcPr>
          <w:p w14:paraId="3E40DDE6" w14:textId="77777777" w:rsidR="0070699B" w:rsidRPr="005D2CF1" w:rsidRDefault="0070699B" w:rsidP="001F2EC0">
            <w:pPr>
              <w:pStyle w:val="TAL"/>
            </w:pPr>
            <w:r w:rsidRPr="005D2CF1">
              <w:t xml:space="preserve">  &gt; </w:t>
            </w:r>
            <w:r>
              <w:t>UE's direction</w:t>
            </w:r>
          </w:p>
        </w:tc>
        <w:tc>
          <w:tcPr>
            <w:tcW w:w="7728" w:type="dxa"/>
          </w:tcPr>
          <w:p w14:paraId="598DA076" w14:textId="77777777" w:rsidR="0070699B" w:rsidRPr="005D2CF1" w:rsidRDefault="0070699B" w:rsidP="001F2EC0">
            <w:pPr>
              <w:pStyle w:val="TAL"/>
            </w:pPr>
            <w:r>
              <w:t>The direction of the UEs in the coverage area.</w:t>
            </w:r>
          </w:p>
        </w:tc>
      </w:tr>
      <w:tr w:rsidR="0070699B" w:rsidRPr="005D2CF1" w14:paraId="4612230B" w14:textId="77777777" w:rsidTr="001F2EC0">
        <w:trPr>
          <w:cantSplit/>
          <w:jc w:val="center"/>
        </w:trPr>
        <w:tc>
          <w:tcPr>
            <w:tcW w:w="9631" w:type="dxa"/>
            <w:gridSpan w:val="2"/>
          </w:tcPr>
          <w:p w14:paraId="3FA1D852" w14:textId="77777777" w:rsidR="0070699B" w:rsidRDefault="0070699B" w:rsidP="001F2EC0">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77F7FB85" w14:textId="77777777" w:rsidR="0070699B" w:rsidRDefault="0070699B" w:rsidP="001F2EC0">
            <w:pPr>
              <w:pStyle w:val="TAN"/>
              <w:rPr>
                <w:ins w:id="72" w:author="Lenovo DK" w:date="2023-04-03T17:54:00Z"/>
              </w:rPr>
            </w:pPr>
            <w:r>
              <w:t>NOTE 2:</w:t>
            </w:r>
            <w:r>
              <w:tab/>
              <w:t>When possible and applicable to the access type, UE location is provided according to the preferred granularity of location information and Spatial granularity size.</w:t>
            </w:r>
          </w:p>
          <w:p w14:paraId="3EF487FF" w14:textId="5286CBC0" w:rsidR="004629C6" w:rsidRPr="005D2CF1" w:rsidRDefault="004629C6">
            <w:pPr>
              <w:pStyle w:val="TAN"/>
              <w:ind w:left="0" w:firstLine="0"/>
              <w:pPrChange w:id="73" w:author="vivo_amy" w:date="2023-04-19T13:58:00Z">
                <w:pPr>
                  <w:pStyle w:val="TAN"/>
                </w:pPr>
              </w:pPrChange>
            </w:pPr>
            <w:ins w:id="74" w:author="Lenovo DK" w:date="2023-04-03T17:54:00Z">
              <w:del w:id="75" w:author="vivo_amy" w:date="2023-04-19T13:58:00Z">
                <w:r w:rsidRPr="00C5718E" w:rsidDel="000134B9">
                  <w:delText>NOTE X: When Linear Distance Threshold is included in the Analytics request the NWDAF includes UEs that satisfy the Linear Distance Threshold requirement. The NWDAF groups UE location on per Linear Distance Threshold requirement.</w:delText>
                </w:r>
              </w:del>
            </w:ins>
          </w:p>
        </w:tc>
      </w:tr>
    </w:tbl>
    <w:p w14:paraId="40D73BEE" w14:textId="77777777" w:rsidR="0070699B" w:rsidRPr="005D2CF1" w:rsidRDefault="0070699B" w:rsidP="0070699B">
      <w:pPr>
        <w:pStyle w:val="FP"/>
        <w:rPr>
          <w:lang w:eastAsia="zh-CN"/>
        </w:rPr>
      </w:pPr>
    </w:p>
    <w:p w14:paraId="1C22F89F" w14:textId="5517983A" w:rsidR="0070699B" w:rsidRDefault="0070699B" w:rsidP="0070699B">
      <w:pPr>
        <w:pStyle w:val="EditorsNote"/>
        <w:rPr>
          <w:ins w:id="76" w:author="vivo_amy" w:date="2023-04-19T13:59:00Z"/>
        </w:rPr>
      </w:pPr>
      <w:del w:id="77" w:author="Lenovo DK" w:date="2023-04-03T17:54:00Z">
        <w:r w:rsidDel="004629C6">
          <w:delText>Editor's note:</w:delText>
        </w:r>
        <w:r w:rsidDel="004629C6">
          <w:tab/>
          <w:delText>How the NWDAF provides analytic output when Linear distance threshold is included in analytics request is FFS</w:delText>
        </w:r>
      </w:del>
      <w:r>
        <w:t>.</w:t>
      </w:r>
    </w:p>
    <w:p w14:paraId="5068DD18" w14:textId="0290237C" w:rsidR="000134B9" w:rsidRDefault="000134B9" w:rsidP="000134B9">
      <w:pPr>
        <w:pStyle w:val="EditorsNote"/>
      </w:pPr>
      <w:ins w:id="78" w:author="vivo_amy" w:date="2023-04-19T13:59:00Z">
        <w:r w:rsidRPr="000134B9">
          <w:rPr>
            <w:highlight w:val="green"/>
            <w:rPrChange w:id="79" w:author="vivo_amy" w:date="2023-04-19T14:00:00Z">
              <w:rPr/>
            </w:rPrChange>
          </w:rPr>
          <w:t>Editor's note:</w:t>
        </w:r>
        <w:r w:rsidRPr="000134B9">
          <w:rPr>
            <w:highlight w:val="green"/>
            <w:rPrChange w:id="80" w:author="vivo_amy" w:date="2023-04-19T14:00:00Z">
              <w:rPr/>
            </w:rPrChange>
          </w:rPr>
          <w:tab/>
          <w:t>How the NWDAF provides an analytics output when one and/or more Linear distance threshold is included in analytics request is FFS.</w:t>
        </w:r>
      </w:ins>
    </w:p>
    <w:p w14:paraId="04A8B977" w14:textId="77777777" w:rsidR="0070699B" w:rsidRPr="005D2CF1" w:rsidRDefault="0070699B" w:rsidP="0070699B">
      <w:pPr>
        <w:rPr>
          <w:lang w:eastAsia="zh-CN"/>
        </w:rPr>
      </w:pPr>
      <w:r w:rsidRPr="005D2CF1">
        <w:rPr>
          <w:lang w:eastAsia="zh-CN"/>
        </w:rPr>
        <w:t>The results for UE groups address the group globally. The ratio is the proportion of UEs in the group at a given location at a given time.</w:t>
      </w:r>
    </w:p>
    <w:p w14:paraId="57DFCB91" w14:textId="77777777" w:rsidR="0070699B" w:rsidRPr="005D2CF1" w:rsidRDefault="0070699B" w:rsidP="0070699B">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t>.</w:t>
      </w:r>
    </w:p>
    <w:p w14:paraId="3F916280" w14:textId="77777777" w:rsidR="0070699B" w:rsidRPr="005D2CF1" w:rsidRDefault="0070699B" w:rsidP="0070699B">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77CA6C2" w14:textId="2AAC474B" w:rsidR="0070699B" w:rsidRDefault="0070699B" w:rsidP="0070699B">
      <w:pPr>
        <w:rPr>
          <w:lang w:eastAsia="zh-CN"/>
        </w:rPr>
      </w:pPr>
      <w:bookmarkStart w:id="81" w:name="_Toc122419294"/>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121EC38F" w14:textId="3326F092" w:rsidR="004629C6" w:rsidRPr="00A83346" w:rsidRDefault="004629C6" w:rsidP="004629C6">
      <w:pPr>
        <w:rPr>
          <w:noProof/>
          <w:color w:val="FF0000"/>
        </w:rPr>
      </w:pPr>
      <w:r w:rsidRPr="00A25773">
        <w:rPr>
          <w:noProof/>
          <w:color w:val="FF0000"/>
        </w:rPr>
        <w:t xml:space="preserve">************************************ </w:t>
      </w:r>
      <w:r>
        <w:rPr>
          <w:noProof/>
          <w:color w:val="FF0000"/>
        </w:rPr>
        <w:t>FOURTH</w:t>
      </w:r>
      <w:r w:rsidRPr="00A25773">
        <w:rPr>
          <w:noProof/>
          <w:color w:val="FF0000"/>
        </w:rPr>
        <w:t xml:space="preserve"> CHANGE</w:t>
      </w:r>
      <w:r>
        <w:rPr>
          <w:noProof/>
          <w:color w:val="FF0000"/>
        </w:rPr>
        <w:t xml:space="preserve"> </w:t>
      </w:r>
      <w:r w:rsidRPr="00A25773">
        <w:rPr>
          <w:noProof/>
          <w:color w:val="FF0000"/>
        </w:rPr>
        <w:t>*</w:t>
      </w:r>
      <w:r>
        <w:rPr>
          <w:noProof/>
          <w:color w:val="FF0000"/>
        </w:rPr>
        <w:t>****</w:t>
      </w:r>
      <w:r w:rsidRPr="00A25773">
        <w:rPr>
          <w:noProof/>
          <w:color w:val="FF0000"/>
        </w:rPr>
        <w:t>****************************</w:t>
      </w:r>
    </w:p>
    <w:p w14:paraId="2E37DF50" w14:textId="77777777" w:rsidR="004629C6" w:rsidRPr="005D2CF1" w:rsidRDefault="004629C6" w:rsidP="0070699B">
      <w:pPr>
        <w:rPr>
          <w:lang w:eastAsia="zh-CN"/>
        </w:rPr>
      </w:pPr>
    </w:p>
    <w:p w14:paraId="14164DA6" w14:textId="77777777" w:rsidR="0070699B" w:rsidRPr="005D2CF1" w:rsidRDefault="0070699B" w:rsidP="0070699B">
      <w:pPr>
        <w:pStyle w:val="Heading4"/>
        <w:rPr>
          <w:lang w:eastAsia="ko-KR"/>
        </w:rPr>
      </w:pPr>
      <w:r w:rsidRPr="005D2CF1">
        <w:t>6.7.2.4</w:t>
      </w:r>
      <w:r w:rsidRPr="005D2CF1">
        <w:tab/>
      </w:r>
      <w:r w:rsidRPr="005D2CF1">
        <w:rPr>
          <w:lang w:eastAsia="ko-KR"/>
        </w:rPr>
        <w:t>Procedures</w:t>
      </w:r>
      <w:bookmarkEnd w:id="81"/>
    </w:p>
    <w:p w14:paraId="36ADA5BC" w14:textId="77777777" w:rsidR="0070699B" w:rsidRPr="005D2CF1" w:rsidRDefault="0070699B" w:rsidP="0070699B">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3EBBDB43" w14:textId="77777777" w:rsidR="0070699B" w:rsidRPr="005D2CF1" w:rsidRDefault="0070699B" w:rsidP="0070699B">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47D77B7F" w14:textId="77777777" w:rsidR="0070699B" w:rsidRDefault="0070699B" w:rsidP="0070699B">
      <w:pPr>
        <w:pStyle w:val="TH"/>
      </w:pPr>
      <w:r>
        <w:object w:dxaOrig="11831" w:dyaOrig="9850" w14:anchorId="3E1C8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00.8pt" o:ole="">
            <v:imagedata r:id="rId13" o:title=""/>
          </v:shape>
          <o:OLEObject Type="Embed" ProgID="Visio.Drawing.15" ShapeID="_x0000_i1025" DrawAspect="Content" ObjectID="_1743425018" r:id="rId14"/>
        </w:object>
      </w:r>
    </w:p>
    <w:p w14:paraId="30A98F07" w14:textId="77777777" w:rsidR="0070699B" w:rsidRPr="005D2CF1" w:rsidRDefault="0070699B" w:rsidP="0070699B">
      <w:pPr>
        <w:pStyle w:val="TF"/>
      </w:pPr>
      <w:r>
        <w:t xml:space="preserve">Figure </w:t>
      </w:r>
      <w:r w:rsidRPr="005D2CF1">
        <w:t>6.7.2.4-1: UE mobility analytics provided to an</w:t>
      </w:r>
      <w:r>
        <w:t xml:space="preserve"> Analytics Service Consumer</w:t>
      </w:r>
    </w:p>
    <w:p w14:paraId="73E0DBDA" w14:textId="77777777" w:rsidR="0070699B" w:rsidRPr="005D2CF1" w:rsidRDefault="0070699B" w:rsidP="0070699B">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and/or UE Location order indicator,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w:t>
      </w:r>
      <w:proofErr w:type="gramStart"/>
      <w:r>
        <w:rPr>
          <w:lang w:eastAsia="zh-CN"/>
        </w:rPr>
        <w:t>i.e.</w:t>
      </w:r>
      <w:proofErr w:type="gramEnd"/>
      <w:r>
        <w:rPr>
          <w:lang w:eastAsia="zh-CN"/>
        </w:rPr>
        <w:t xml:space="preserve"> SMF) provides LADN DNN as AOI in the Analytics Filter Information.</w:t>
      </w:r>
    </w:p>
    <w:p w14:paraId="145F3202" w14:textId="77777777" w:rsidR="0070699B" w:rsidRDefault="0070699B" w:rsidP="0070699B">
      <w:pPr>
        <w:pStyle w:val="B1"/>
        <w:rPr>
          <w:lang w:eastAsia="zh-CN"/>
        </w:rPr>
      </w:pPr>
      <w:r>
        <w:rPr>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Pr>
          <w:lang w:eastAsia="zh-CN"/>
        </w:rPr>
        <w:t>statistics</w:t>
      </w:r>
      <w:proofErr w:type="gramEnd"/>
      <w:r>
        <w:rPr>
          <w:lang w:eastAsia="zh-CN"/>
        </w:rPr>
        <w:t>.</w:t>
      </w:r>
    </w:p>
    <w:p w14:paraId="230E3B4A" w14:textId="77777777" w:rsidR="0070699B" w:rsidRPr="005D2CF1" w:rsidRDefault="0070699B" w:rsidP="0070699B">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w:t>
      </w:r>
      <w:proofErr w:type="gramStart"/>
      <w:r w:rsidRPr="005D2CF1">
        <w:rPr>
          <w:lang w:eastAsia="zh-CN"/>
        </w:rPr>
        <w:t>in order to</w:t>
      </w:r>
      <w:proofErr w:type="gramEnd"/>
      <w:r w:rsidRPr="005D2CF1">
        <w:rPr>
          <w:lang w:eastAsia="zh-CN"/>
        </w:rPr>
        <w:t xml:space="preserve">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w:t>
      </w:r>
      <w:proofErr w:type="gramStart"/>
      <w:r w:rsidRPr="005D2CF1">
        <w:rPr>
          <w:lang w:eastAsia="zh-CN"/>
        </w:rPr>
        <w:t>e.g.</w:t>
      </w:r>
      <w:proofErr w:type="gramEnd"/>
      <w:r w:rsidRPr="005D2CF1">
        <w:rPr>
          <w:lang w:eastAsia="zh-CN"/>
        </w:rPr>
        <w:t xml:space="preserve"> the NWDAF already has the requested analytics available.</w:t>
      </w:r>
    </w:p>
    <w:p w14:paraId="74054113" w14:textId="77777777" w:rsidR="0070699B" w:rsidRPr="005D2CF1" w:rsidRDefault="0070699B" w:rsidP="0070699B">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089E62C7" w14:textId="77777777" w:rsidR="0070699B" w:rsidRPr="005D2CF1" w:rsidRDefault="0070699B" w:rsidP="0070699B">
      <w:pPr>
        <w:pStyle w:val="B1"/>
        <w:rPr>
          <w:lang w:eastAsia="zh-CN"/>
        </w:rPr>
      </w:pPr>
      <w:r w:rsidRPr="005D2CF1">
        <w:rPr>
          <w:lang w:eastAsia="zh-CN"/>
        </w:rPr>
        <w:tab/>
        <w:t>The NWDAF collects UE mobility information from OAM</w:t>
      </w:r>
      <w:r>
        <w:rPr>
          <w:lang w:eastAsia="zh-CN"/>
        </w:rPr>
        <w:t xml:space="preserve"> for the requested UE(s)</w:t>
      </w:r>
      <w:r w:rsidRPr="005D2CF1">
        <w:rPr>
          <w:lang w:eastAsia="zh-CN"/>
        </w:rPr>
        <w:t>, following the procedure captured in clause 6.2.3.2.</w:t>
      </w:r>
    </w:p>
    <w:p w14:paraId="3F401CEC" w14:textId="48202FE2" w:rsidR="0070699B" w:rsidRPr="005D2CF1" w:rsidRDefault="0070699B" w:rsidP="0070699B">
      <w:pPr>
        <w:pStyle w:val="B1"/>
        <w:rPr>
          <w:lang w:eastAsia="zh-CN"/>
        </w:rPr>
      </w:pPr>
      <w:r>
        <w:rPr>
          <w:lang w:eastAsia="zh-CN"/>
        </w:rPr>
        <w:lastRenderedPageBreak/>
        <w:tab/>
        <w:t xml:space="preserve">The NWDAF may collect UE location information from the GLMC if the consumer requested fine granularity location </w:t>
      </w:r>
      <w:r w:rsidRPr="00C5718E">
        <w:rPr>
          <w:lang w:eastAsia="zh-CN"/>
        </w:rPr>
        <w:t xml:space="preserve">information </w:t>
      </w:r>
      <w:ins w:id="82" w:author="Lenovo DK_Athens" w:date="2023-02-06T14:22:00Z">
        <w:r w:rsidR="0089535F" w:rsidRPr="00154C97">
          <w:rPr>
            <w:highlight w:val="yellow"/>
            <w:lang w:eastAsia="zh-CN"/>
            <w:rPrChange w:id="83" w:author="Lenovo DK r01" w:date="2023-04-19T10:57:00Z">
              <w:rPr>
                <w:lang w:eastAsia="zh-CN"/>
              </w:rPr>
            </w:rPrChange>
          </w:rPr>
          <w:t xml:space="preserve">and/or </w:t>
        </w:r>
      </w:ins>
      <w:ins w:id="84" w:author="Lenovo DK r01" w:date="2023-04-19T10:56:00Z">
        <w:r w:rsidR="00154C97" w:rsidRPr="00154C97">
          <w:rPr>
            <w:highlight w:val="yellow"/>
            <w:lang w:eastAsia="zh-CN"/>
            <w:rPrChange w:id="85" w:author="Lenovo DK r01" w:date="2023-04-19T10:57:00Z">
              <w:rPr>
                <w:lang w:eastAsia="zh-CN"/>
              </w:rPr>
            </w:rPrChange>
          </w:rPr>
          <w:t xml:space="preserve">one or more location requests corresponding to the </w:t>
        </w:r>
      </w:ins>
      <w:ins w:id="86" w:author="Lenovo DK_Athens" w:date="2023-02-06T14:22:00Z">
        <w:r w:rsidR="0089535F" w:rsidRPr="00154C97">
          <w:rPr>
            <w:highlight w:val="yellow"/>
            <w:lang w:eastAsia="zh-CN"/>
            <w:rPrChange w:id="87" w:author="Lenovo DK r01" w:date="2023-04-19T10:57:00Z">
              <w:rPr>
                <w:lang w:eastAsia="zh-CN"/>
              </w:rPr>
            </w:rPrChange>
          </w:rPr>
          <w:t>linear distance threshold</w:t>
        </w:r>
      </w:ins>
      <w:ins w:id="88" w:author="Lenovo DK r01" w:date="2023-04-19T10:57:00Z">
        <w:r w:rsidR="00154C97" w:rsidRPr="00154C97">
          <w:rPr>
            <w:highlight w:val="yellow"/>
            <w:lang w:eastAsia="zh-CN"/>
            <w:rPrChange w:id="89" w:author="Lenovo DK r01" w:date="2023-04-19T10:57:00Z">
              <w:rPr>
                <w:lang w:eastAsia="zh-CN"/>
              </w:rPr>
            </w:rPrChange>
          </w:rPr>
          <w:t xml:space="preserve"> values int the analytics request</w:t>
        </w:r>
      </w:ins>
      <w:ins w:id="90" w:author="Lenovo DK_Athens" w:date="2023-02-06T14:22:00Z">
        <w:del w:id="91" w:author="Lenovo DK r01" w:date="2023-04-19T10:57:00Z">
          <w:r w:rsidR="0089535F" w:rsidRPr="00154C97" w:rsidDel="00154C97">
            <w:rPr>
              <w:highlight w:val="yellow"/>
              <w:lang w:eastAsia="zh-CN"/>
              <w:rPrChange w:id="92" w:author="Lenovo DK r01" w:date="2023-04-19T10:57:00Z">
                <w:rPr>
                  <w:lang w:eastAsia="zh-CN"/>
                </w:rPr>
              </w:rPrChange>
            </w:rPr>
            <w:delText xml:space="preserve"> request</w:delText>
          </w:r>
        </w:del>
        <w:r w:rsidR="0089535F" w:rsidRPr="00C5718E">
          <w:rPr>
            <w:lang w:eastAsia="zh-CN"/>
          </w:rPr>
          <w:t xml:space="preserve"> </w:t>
        </w:r>
      </w:ins>
      <w:r w:rsidRPr="00C5718E">
        <w:rPr>
          <w:lang w:eastAsia="zh-CN"/>
        </w:rPr>
        <w:t>according</w:t>
      </w:r>
      <w:r>
        <w:rPr>
          <w:lang w:eastAsia="zh-CN"/>
        </w:rPr>
        <w:t xml:space="preserve"> to clause 6.7.2.1.</w:t>
      </w:r>
    </w:p>
    <w:p w14:paraId="19A25F28" w14:textId="77777777" w:rsidR="0070699B" w:rsidRPr="005D2CF1" w:rsidRDefault="0070699B" w:rsidP="0070699B">
      <w:pPr>
        <w:pStyle w:val="NO"/>
      </w:pPr>
      <w:r w:rsidRPr="005D2CF1">
        <w:t>NOTE</w:t>
      </w:r>
      <w:r>
        <w:t> 1</w:t>
      </w:r>
      <w:r w:rsidRPr="005D2CF1">
        <w:t>:</w:t>
      </w:r>
      <w:r w:rsidRPr="005D2CF1">
        <w:tab/>
        <w:t>The NWDAF determines the AMF serving the UE or the group of UEs as described in clause 6.2.2.1.</w:t>
      </w:r>
    </w:p>
    <w:p w14:paraId="052937B5" w14:textId="77777777" w:rsidR="0070699B" w:rsidRPr="005D2CF1" w:rsidRDefault="0070699B" w:rsidP="0070699B">
      <w:pPr>
        <w:pStyle w:val="B1"/>
        <w:rPr>
          <w:lang w:eastAsia="zh-CN"/>
        </w:rPr>
      </w:pPr>
      <w:r w:rsidRPr="005D2CF1">
        <w:rPr>
          <w:lang w:eastAsia="zh-CN"/>
        </w:rPr>
        <w:t>3.</w:t>
      </w:r>
      <w:r w:rsidRPr="005D2CF1">
        <w:rPr>
          <w:lang w:eastAsia="zh-CN"/>
        </w:rPr>
        <w:tab/>
        <w:t>The NWDAF derives requested analytics.</w:t>
      </w:r>
    </w:p>
    <w:p w14:paraId="194ADABF" w14:textId="77777777" w:rsidR="0070699B" w:rsidRDefault="0070699B" w:rsidP="0070699B">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67B68982" w14:textId="77777777" w:rsidR="0070699B" w:rsidRDefault="0070699B" w:rsidP="0070699B">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60C61BF0" w14:textId="77777777" w:rsidR="0070699B" w:rsidRPr="005D2CF1" w:rsidRDefault="0070699B" w:rsidP="0070699B">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2B2AAC9E" w14:textId="77777777" w:rsidR="0070699B" w:rsidRDefault="0070699B" w:rsidP="0070699B">
      <w:pPr>
        <w:pStyle w:val="B1"/>
        <w:rPr>
          <w:lang w:eastAsia="zh-CN"/>
        </w:rPr>
      </w:pPr>
      <w:r>
        <w:rPr>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1F2CE87E" w14:textId="77777777" w:rsidR="0070699B" w:rsidRPr="005D2CF1" w:rsidRDefault="0070699B" w:rsidP="0070699B">
      <w:pPr>
        <w:pStyle w:val="B1"/>
        <w:rPr>
          <w:lang w:eastAsia="zh-CN"/>
        </w:rPr>
      </w:pPr>
      <w:r>
        <w:rPr>
          <w:lang w:eastAsia="zh-CN"/>
        </w:rPr>
        <w:t>5-6.</w:t>
      </w:r>
      <w:r>
        <w:rPr>
          <w:lang w:eastAsia="zh-CN"/>
        </w:rPr>
        <w:tab/>
        <w:t>If at step 1, the NF has subscribed to receive notifications for UE mobility analytics, after receiving event notification from the AMFs, AFs, GMLC and OAM subscribed by NWDAF in step 2, the NWDAF may generate new analytics and provide them to the NF.</w:t>
      </w:r>
    </w:p>
    <w:p w14:paraId="145A6956" w14:textId="1AB0B12B" w:rsidR="0070699B" w:rsidRDefault="0070699B" w:rsidP="008E540C">
      <w:pPr>
        <w:rPr>
          <w:noProof/>
          <w:color w:val="FF0000"/>
        </w:rPr>
      </w:pPr>
    </w:p>
    <w:bookmarkEnd w:id="6"/>
    <w:bookmarkEnd w:id="7"/>
    <w:bookmarkEnd w:id="8"/>
    <w:bookmarkEnd w:id="9"/>
    <w:bookmarkEnd w:id="10"/>
    <w:bookmarkEnd w:id="11"/>
    <w:bookmarkEnd w:id="12"/>
    <w:p w14:paraId="599E2F46" w14:textId="77777777" w:rsidR="000E6238" w:rsidRDefault="000E6238" w:rsidP="000E6238">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3A337" w14:textId="77777777" w:rsidR="00BE49D7" w:rsidRDefault="00BE49D7">
      <w:r>
        <w:separator/>
      </w:r>
    </w:p>
  </w:endnote>
  <w:endnote w:type="continuationSeparator" w:id="0">
    <w:p w14:paraId="37B80DBE" w14:textId="77777777" w:rsidR="00BE49D7" w:rsidRDefault="00BE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2D74F" w14:textId="77777777" w:rsidR="00BE49D7" w:rsidRDefault="00BE49D7">
      <w:r>
        <w:separator/>
      </w:r>
    </w:p>
  </w:footnote>
  <w:footnote w:type="continuationSeparator" w:id="0">
    <w:p w14:paraId="06293EC1" w14:textId="77777777" w:rsidR="00BE49D7" w:rsidRDefault="00BE4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504E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98B8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FCAEA8"/>
    <w:lvl w:ilvl="0">
      <w:start w:val="1"/>
      <w:numFmt w:val="decimal"/>
      <w:lvlText w:val="%1."/>
      <w:lvlJc w:val="left"/>
      <w:pPr>
        <w:tabs>
          <w:tab w:val="num" w:pos="926"/>
        </w:tabs>
        <w:ind w:left="926" w:hanging="360"/>
      </w:pPr>
    </w:lvl>
  </w:abstractNum>
  <w:abstractNum w:abstractNumId="3" w15:restartNumberingAfterBreak="0">
    <w:nsid w:val="044D1D36"/>
    <w:multiLevelType w:val="hybridMultilevel"/>
    <w:tmpl w:val="55FCFB68"/>
    <w:lvl w:ilvl="0" w:tplc="FED6DBBC">
      <w:start w:val="202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57123959">
    <w:abstractNumId w:val="2"/>
  </w:num>
  <w:num w:numId="2" w16cid:durableId="629752470">
    <w:abstractNumId w:val="1"/>
  </w:num>
  <w:num w:numId="3" w16cid:durableId="1382098402">
    <w:abstractNumId w:val="0"/>
  </w:num>
  <w:num w:numId="4" w16cid:durableId="13300139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vivo_amy">
    <w15:presenceInfo w15:providerId="None" w15:userId="vivo_amy"/>
  </w15:person>
  <w15:person w15:author="Lenovo DK r01">
    <w15:presenceInfo w15:providerId="None" w15:userId="Lenovo DK r01"/>
  </w15:person>
  <w15:person w15:author="Lenovo DK_Athens">
    <w15:presenceInfo w15:providerId="None" w15:userId="Lenovo DK_At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34B9"/>
    <w:rsid w:val="000155DA"/>
    <w:rsid w:val="00022E4A"/>
    <w:rsid w:val="000361BF"/>
    <w:rsid w:val="0003738B"/>
    <w:rsid w:val="00046885"/>
    <w:rsid w:val="00060102"/>
    <w:rsid w:val="000776A5"/>
    <w:rsid w:val="000A4366"/>
    <w:rsid w:val="000A6394"/>
    <w:rsid w:val="000A7B57"/>
    <w:rsid w:val="000B0293"/>
    <w:rsid w:val="000B4DD9"/>
    <w:rsid w:val="000C038A"/>
    <w:rsid w:val="000C6598"/>
    <w:rsid w:val="000E472F"/>
    <w:rsid w:val="000E6238"/>
    <w:rsid w:val="000E7383"/>
    <w:rsid w:val="000E7BD6"/>
    <w:rsid w:val="00106C78"/>
    <w:rsid w:val="00107586"/>
    <w:rsid w:val="00107D7F"/>
    <w:rsid w:val="001251E0"/>
    <w:rsid w:val="00140373"/>
    <w:rsid w:val="00145D43"/>
    <w:rsid w:val="00152D70"/>
    <w:rsid w:val="00154C97"/>
    <w:rsid w:val="001603E2"/>
    <w:rsid w:val="00182F07"/>
    <w:rsid w:val="00187E51"/>
    <w:rsid w:val="00192C46"/>
    <w:rsid w:val="001A0B9E"/>
    <w:rsid w:val="001A1C02"/>
    <w:rsid w:val="001A1DC3"/>
    <w:rsid w:val="001A3A04"/>
    <w:rsid w:val="001A7B60"/>
    <w:rsid w:val="001B5300"/>
    <w:rsid w:val="001B7A65"/>
    <w:rsid w:val="001D5452"/>
    <w:rsid w:val="001D7473"/>
    <w:rsid w:val="001E41F3"/>
    <w:rsid w:val="001F2BD6"/>
    <w:rsid w:val="00205588"/>
    <w:rsid w:val="00211044"/>
    <w:rsid w:val="00231313"/>
    <w:rsid w:val="002407CE"/>
    <w:rsid w:val="002429C7"/>
    <w:rsid w:val="0026004D"/>
    <w:rsid w:val="00264438"/>
    <w:rsid w:val="00275D12"/>
    <w:rsid w:val="00276C21"/>
    <w:rsid w:val="00281D0E"/>
    <w:rsid w:val="002860C4"/>
    <w:rsid w:val="002A01CC"/>
    <w:rsid w:val="002B5741"/>
    <w:rsid w:val="002C082F"/>
    <w:rsid w:val="002D513D"/>
    <w:rsid w:val="002F322E"/>
    <w:rsid w:val="00304677"/>
    <w:rsid w:val="00305409"/>
    <w:rsid w:val="00305A7C"/>
    <w:rsid w:val="00306E41"/>
    <w:rsid w:val="0031072C"/>
    <w:rsid w:val="00312F45"/>
    <w:rsid w:val="00313F55"/>
    <w:rsid w:val="00316F1E"/>
    <w:rsid w:val="003232F7"/>
    <w:rsid w:val="0036589D"/>
    <w:rsid w:val="00382B37"/>
    <w:rsid w:val="003A0111"/>
    <w:rsid w:val="003C283C"/>
    <w:rsid w:val="003C679C"/>
    <w:rsid w:val="003E1A36"/>
    <w:rsid w:val="004038E8"/>
    <w:rsid w:val="00411212"/>
    <w:rsid w:val="004242F1"/>
    <w:rsid w:val="00436693"/>
    <w:rsid w:val="004629C6"/>
    <w:rsid w:val="00464C12"/>
    <w:rsid w:val="004843BB"/>
    <w:rsid w:val="004B0E08"/>
    <w:rsid w:val="004B1041"/>
    <w:rsid w:val="004B75B7"/>
    <w:rsid w:val="004C4C69"/>
    <w:rsid w:val="004E2F2A"/>
    <w:rsid w:val="00500BEE"/>
    <w:rsid w:val="0051580D"/>
    <w:rsid w:val="00521CBF"/>
    <w:rsid w:val="00524EEE"/>
    <w:rsid w:val="00557C8A"/>
    <w:rsid w:val="005722D2"/>
    <w:rsid w:val="00586025"/>
    <w:rsid w:val="00592D74"/>
    <w:rsid w:val="005A4EEE"/>
    <w:rsid w:val="005B248E"/>
    <w:rsid w:val="005C54FC"/>
    <w:rsid w:val="005E0FB6"/>
    <w:rsid w:val="005E23E6"/>
    <w:rsid w:val="005E2C44"/>
    <w:rsid w:val="006004AE"/>
    <w:rsid w:val="00621188"/>
    <w:rsid w:val="006257ED"/>
    <w:rsid w:val="00634427"/>
    <w:rsid w:val="00674169"/>
    <w:rsid w:val="00680A65"/>
    <w:rsid w:val="00695808"/>
    <w:rsid w:val="006B1EB3"/>
    <w:rsid w:val="006B46FB"/>
    <w:rsid w:val="006B4AA5"/>
    <w:rsid w:val="006D4316"/>
    <w:rsid w:val="006D4A29"/>
    <w:rsid w:val="006E21FB"/>
    <w:rsid w:val="006F2343"/>
    <w:rsid w:val="006F4045"/>
    <w:rsid w:val="007026E1"/>
    <w:rsid w:val="0070699B"/>
    <w:rsid w:val="007230CB"/>
    <w:rsid w:val="00745B39"/>
    <w:rsid w:val="00750199"/>
    <w:rsid w:val="00792342"/>
    <w:rsid w:val="007B512A"/>
    <w:rsid w:val="007C2097"/>
    <w:rsid w:val="007C6536"/>
    <w:rsid w:val="007C7627"/>
    <w:rsid w:val="007D4E25"/>
    <w:rsid w:val="007D6A07"/>
    <w:rsid w:val="007E2A04"/>
    <w:rsid w:val="007F538E"/>
    <w:rsid w:val="00803827"/>
    <w:rsid w:val="00811BE1"/>
    <w:rsid w:val="00827544"/>
    <w:rsid w:val="008279FA"/>
    <w:rsid w:val="0084254D"/>
    <w:rsid w:val="0084436E"/>
    <w:rsid w:val="008626E7"/>
    <w:rsid w:val="00870EE7"/>
    <w:rsid w:val="00894C04"/>
    <w:rsid w:val="0089535F"/>
    <w:rsid w:val="008D6540"/>
    <w:rsid w:val="008E540C"/>
    <w:rsid w:val="008F686C"/>
    <w:rsid w:val="009209A0"/>
    <w:rsid w:val="00935C9B"/>
    <w:rsid w:val="00944FCE"/>
    <w:rsid w:val="00962119"/>
    <w:rsid w:val="009663F2"/>
    <w:rsid w:val="009777D9"/>
    <w:rsid w:val="00991B88"/>
    <w:rsid w:val="00992348"/>
    <w:rsid w:val="0099285E"/>
    <w:rsid w:val="009A579D"/>
    <w:rsid w:val="009E3297"/>
    <w:rsid w:val="009F734F"/>
    <w:rsid w:val="00A11ACC"/>
    <w:rsid w:val="00A246B6"/>
    <w:rsid w:val="00A25773"/>
    <w:rsid w:val="00A27E5E"/>
    <w:rsid w:val="00A35C61"/>
    <w:rsid w:val="00A4081E"/>
    <w:rsid w:val="00A41A00"/>
    <w:rsid w:val="00A4340B"/>
    <w:rsid w:val="00A46979"/>
    <w:rsid w:val="00A473F6"/>
    <w:rsid w:val="00A47E70"/>
    <w:rsid w:val="00A5425E"/>
    <w:rsid w:val="00A645E2"/>
    <w:rsid w:val="00A71419"/>
    <w:rsid w:val="00A7671C"/>
    <w:rsid w:val="00A82BDA"/>
    <w:rsid w:val="00A83346"/>
    <w:rsid w:val="00AC3783"/>
    <w:rsid w:val="00AD1CD8"/>
    <w:rsid w:val="00AE11B7"/>
    <w:rsid w:val="00B021A3"/>
    <w:rsid w:val="00B258BB"/>
    <w:rsid w:val="00B51EDA"/>
    <w:rsid w:val="00B642C7"/>
    <w:rsid w:val="00B67B97"/>
    <w:rsid w:val="00B7496F"/>
    <w:rsid w:val="00B968C8"/>
    <w:rsid w:val="00BA3EC5"/>
    <w:rsid w:val="00BB5DFC"/>
    <w:rsid w:val="00BB6383"/>
    <w:rsid w:val="00BD23F2"/>
    <w:rsid w:val="00BD279D"/>
    <w:rsid w:val="00BD6BB8"/>
    <w:rsid w:val="00BE49D7"/>
    <w:rsid w:val="00C16113"/>
    <w:rsid w:val="00C5718E"/>
    <w:rsid w:val="00C61FDD"/>
    <w:rsid w:val="00C73230"/>
    <w:rsid w:val="00C77755"/>
    <w:rsid w:val="00C95985"/>
    <w:rsid w:val="00CB5F63"/>
    <w:rsid w:val="00CC5026"/>
    <w:rsid w:val="00CF779B"/>
    <w:rsid w:val="00D0015A"/>
    <w:rsid w:val="00D03F9A"/>
    <w:rsid w:val="00D12B3F"/>
    <w:rsid w:val="00D160DF"/>
    <w:rsid w:val="00D720B9"/>
    <w:rsid w:val="00D824A0"/>
    <w:rsid w:val="00D93BE9"/>
    <w:rsid w:val="00DD4683"/>
    <w:rsid w:val="00DE34CF"/>
    <w:rsid w:val="00E01340"/>
    <w:rsid w:val="00E235EA"/>
    <w:rsid w:val="00E63D10"/>
    <w:rsid w:val="00E82D30"/>
    <w:rsid w:val="00EA09A6"/>
    <w:rsid w:val="00EC28F6"/>
    <w:rsid w:val="00EC3060"/>
    <w:rsid w:val="00EE7D7C"/>
    <w:rsid w:val="00F025E0"/>
    <w:rsid w:val="00F22AC5"/>
    <w:rsid w:val="00F25D98"/>
    <w:rsid w:val="00F300FB"/>
    <w:rsid w:val="00F41259"/>
    <w:rsid w:val="00F63255"/>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qFormat/>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 w:type="character" w:customStyle="1" w:styleId="EditorsNoteChar">
    <w:name w:val="Editor's Note Char"/>
    <w:link w:val="EditorsNote"/>
    <w:rsid w:val="0070699B"/>
    <w:rPr>
      <w:rFonts w:ascii="Times New Roman" w:hAnsi="Times New Roman"/>
      <w:color w:val="FF0000"/>
      <w:lang w:val="en-GB"/>
    </w:rPr>
  </w:style>
  <w:style w:type="character" w:customStyle="1" w:styleId="CRCoverPageZchn">
    <w:name w:val="CR Cover Page Zchn"/>
    <w:link w:val="CRCoverPage"/>
    <w:rsid w:val="0043669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36E3B-6600-420E-A51F-A7659BA0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3302</Words>
  <Characters>17903</Characters>
  <Application>Microsoft Office Word</Application>
  <DocSecurity>0</DocSecurity>
  <Lines>426</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vivo_amy</cp:lastModifiedBy>
  <cp:revision>5</cp:revision>
  <cp:lastPrinted>1900-01-01T00:00:00Z</cp:lastPrinted>
  <dcterms:created xsi:type="dcterms:W3CDTF">2023-04-19T09:52:00Z</dcterms:created>
  <dcterms:modified xsi:type="dcterms:W3CDTF">2023-04-19T12:29:00Z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